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530C3E2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145</w:t>
      </w:r>
      <w:r w:rsidR="007D53D8">
        <w:rPr>
          <w:b/>
          <w:noProof/>
          <w:sz w:val="24"/>
        </w:rPr>
        <w:t>E</w:t>
      </w:r>
      <w:r w:rsidR="00C66BA2">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096F3A">
        <w:rPr>
          <w:b/>
          <w:i/>
          <w:noProof/>
          <w:sz w:val="28"/>
        </w:rPr>
        <w:t>4474</w:t>
      </w:r>
    </w:p>
    <w:p w14:paraId="23D7914B" w14:textId="45A626FE"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E275C">
        <w:rPr>
          <w:b/>
          <w:noProof/>
          <w:sz w:val="24"/>
        </w:rPr>
        <w:t>May 1</w:t>
      </w:r>
      <w:r w:rsidR="00FD3DE1">
        <w:rPr>
          <w:b/>
          <w:noProof/>
          <w:sz w:val="24"/>
        </w:rPr>
        <w:t>7</w:t>
      </w:r>
      <w:r w:rsidR="00AE275C">
        <w:rPr>
          <w:b/>
          <w:noProof/>
          <w:sz w:val="24"/>
        </w:rPr>
        <w:t>-28</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2DAF239D" w:rsidR="001E41F3" w:rsidRPr="00AA740C" w:rsidRDefault="00096F3A" w:rsidP="00701FAB">
            <w:pPr>
              <w:pStyle w:val="CRCoverPage"/>
              <w:spacing w:after="0"/>
              <w:jc w:val="right"/>
              <w:rPr>
                <w:b/>
                <w:noProof/>
                <w:sz w:val="28"/>
              </w:rPr>
            </w:pPr>
            <w:r w:rsidRPr="00AA740C">
              <w:rPr>
                <w:rFonts w:hint="eastAsia"/>
                <w:b/>
                <w:noProof/>
                <w:sz w:val="28"/>
              </w:rPr>
              <w:t>2</w:t>
            </w:r>
            <w:r w:rsidRPr="00AA740C">
              <w:rPr>
                <w:b/>
                <w:noProof/>
                <w:sz w:val="28"/>
              </w:rPr>
              <w:t>82</w:t>
            </w:r>
            <w:r w:rsidR="00701FAB" w:rsidRPr="00AA740C">
              <w:rPr>
                <w:b/>
                <w:noProof/>
                <w:sz w:val="28"/>
              </w:rPr>
              <w:t>6</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39E1EB5E" w:rsidR="001E41F3" w:rsidRPr="00410371" w:rsidRDefault="001E41F3" w:rsidP="006D18D3">
            <w:pPr>
              <w:pStyle w:val="CRCoverPage"/>
              <w:spacing w:after="0"/>
              <w:jc w:val="center"/>
              <w:rPr>
                <w:b/>
                <w:noProof/>
              </w:rPr>
            </w:pP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670D888E" w:rsidR="001E41F3" w:rsidRPr="00410371" w:rsidRDefault="00FD3DE1" w:rsidP="00FD3DE1">
            <w:pPr>
              <w:pStyle w:val="CRCoverPage"/>
              <w:spacing w:after="0"/>
              <w:jc w:val="center"/>
              <w:rPr>
                <w:noProof/>
                <w:sz w:val="28"/>
              </w:rPr>
            </w:pPr>
            <w:r>
              <w:rPr>
                <w:b/>
                <w:noProof/>
                <w:sz w:val="28"/>
              </w:rPr>
              <w:t>17</w:t>
            </w:r>
            <w:r w:rsidR="008E2996">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bookmarkStart w:id="1" w:name="_GoBack"/>
        <w:bookmarkEnd w:id="1"/>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D3C99EA" w:rsidR="001E41F3" w:rsidRDefault="0057358F" w:rsidP="00BB69FD">
            <w:pPr>
              <w:pStyle w:val="CRCoverPage"/>
              <w:spacing w:after="0"/>
              <w:ind w:left="100"/>
              <w:rPr>
                <w:noProof/>
              </w:rPr>
            </w:pPr>
            <w:r>
              <w:rPr>
                <w:noProof/>
              </w:rPr>
              <w:t xml:space="preserve">Add </w:t>
            </w:r>
            <w:r w:rsidR="00BB69FD">
              <w:rPr>
                <w:rFonts w:hint="eastAsia"/>
                <w:noProof/>
                <w:lang w:eastAsia="zh-CN"/>
              </w:rPr>
              <w:t>NG</w:t>
            </w:r>
            <w:r w:rsidR="00BB69FD">
              <w:rPr>
                <w:noProof/>
              </w:rPr>
              <w:t xml:space="preserve">-RAN </w:t>
            </w:r>
            <w:r>
              <w:rPr>
                <w:rFonts w:hint="eastAsia"/>
                <w:noProof/>
                <w:lang w:eastAsia="zh-CN"/>
              </w:rPr>
              <w:t>N3 Tunnel information</w:t>
            </w:r>
            <w:r>
              <w:rPr>
                <w:noProof/>
              </w:rPr>
              <w:t xml:space="preserve"> in SM 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967E5BD" w:rsidR="0010688E" w:rsidRDefault="004E4792" w:rsidP="00DB387D">
            <w:pPr>
              <w:pStyle w:val="CRCoverPage"/>
              <w:spacing w:after="0"/>
              <w:ind w:left="100"/>
              <w:rPr>
                <w:noProof/>
                <w:lang w:eastAsia="zh-CN"/>
              </w:rPr>
            </w:pPr>
            <w:r>
              <w:rPr>
                <w:noProof/>
              </w:rPr>
              <w:t>ZTE</w:t>
            </w:r>
            <w:r w:rsidR="0010688E">
              <w:rPr>
                <w:rFonts w:hint="eastAsia"/>
                <w:noProof/>
                <w:lang w:eastAsia="zh-CN"/>
              </w:rPr>
              <w:t>,</w:t>
            </w:r>
            <w:r w:rsidR="0010688E">
              <w:rPr>
                <w:noProof/>
                <w:lang w:eastAsia="zh-CN"/>
              </w:rPr>
              <w:t xml:space="preserve"> </w:t>
            </w:r>
            <w:r w:rsidR="0010688E">
              <w:rPr>
                <w:rFonts w:hint="eastAsia"/>
                <w:noProof/>
                <w:lang w:eastAsia="zh-CN"/>
              </w:rPr>
              <w:t>E</w:t>
            </w:r>
            <w:r w:rsidR="0010688E">
              <w:rPr>
                <w:noProof/>
                <w:lang w:eastAsia="zh-CN"/>
              </w:rPr>
              <w:t xml:space="preserve">ricsson, Huawei </w:t>
            </w:r>
            <w:r w:rsidR="008844DB">
              <w:rPr>
                <w:rFonts w:hint="eastAsia"/>
                <w:noProof/>
                <w:lang w:eastAsia="zh-CN"/>
              </w:rPr>
              <w:t>,</w:t>
            </w:r>
            <w:r w:rsidR="008844DB">
              <w:rPr>
                <w:noProof/>
                <w:lang w:eastAsia="zh-CN"/>
              </w:rPr>
              <w:t xml:space="preserve"> CATT</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EA6DD70" w:rsidR="001E41F3" w:rsidRDefault="00A76F49" w:rsidP="00CA339A">
            <w:pPr>
              <w:pStyle w:val="CRCoverPage"/>
              <w:spacing w:after="0"/>
              <w:ind w:left="100"/>
              <w:rPr>
                <w:noProof/>
                <w:lang w:eastAsia="zh-CN"/>
              </w:rPr>
            </w:pPr>
            <w:r>
              <w:rPr>
                <w:rFonts w:hint="eastAsia"/>
                <w:noProof/>
                <w:lang w:eastAsia="zh-CN"/>
              </w:rPr>
              <w:t>ETS</w:t>
            </w:r>
            <w:r>
              <w:rPr>
                <w:noProof/>
                <w:lang w:eastAsia="zh-CN"/>
              </w:rPr>
              <w:t>UN</w:t>
            </w:r>
            <w:r w:rsidR="008D7401">
              <w:rPr>
                <w:noProof/>
                <w:lang w:eastAsia="zh-CN"/>
              </w:rPr>
              <w:t>, e</w:t>
            </w:r>
            <w:r w:rsidR="008D7401">
              <w:rPr>
                <w:rFonts w:hint="eastAsia"/>
                <w:noProof/>
                <w:lang w:eastAsia="zh-CN"/>
              </w:rPr>
              <w:t>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26CE4B1" w:rsidR="001E41F3" w:rsidRDefault="00B51DB3" w:rsidP="00DB38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w:t>
            </w:r>
            <w:r w:rsidR="00DB387D">
              <w:rPr>
                <w:noProof/>
              </w:rPr>
              <w:t>05</w:t>
            </w:r>
            <w:r w:rsidR="00DB387D">
              <w:rPr>
                <w:rFonts w:hint="eastAsia"/>
                <w:noProof/>
                <w:lang w:eastAsia="zh-CN"/>
              </w:rPr>
              <w:t>-</w:t>
            </w:r>
            <w:r w:rsidR="00DB387D">
              <w:rPr>
                <w:noProof/>
              </w:rPr>
              <w:t>10</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396AD58B" w:rsidR="001E41F3" w:rsidRDefault="000D223A"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685E8C5F" w:rsidR="001E41F3" w:rsidRDefault="00AF1A6F" w:rsidP="0010688E">
            <w:pPr>
              <w:pStyle w:val="CRCoverPage"/>
              <w:spacing w:after="0"/>
              <w:ind w:left="100"/>
              <w:rPr>
                <w:noProof/>
              </w:rPr>
            </w:pPr>
            <w:r w:rsidRPr="008E2996">
              <w:rPr>
                <w:noProof/>
              </w:rPr>
              <w:t>Rel-</w:t>
            </w:r>
            <w:r w:rsidR="0010688E" w:rsidRPr="008E2996">
              <w:rPr>
                <w:noProof/>
              </w:rPr>
              <w:t>1</w:t>
            </w:r>
            <w:r w:rsidR="0010688E">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EA57E" w14:textId="4EC87F2F" w:rsidR="00500AE4" w:rsidRDefault="00500AE4" w:rsidP="00AA740C">
            <w:pPr>
              <w:pStyle w:val="CRCoverPage"/>
              <w:spacing w:after="0"/>
              <w:rPr>
                <w:lang w:eastAsia="zh-CN"/>
              </w:rPr>
            </w:pPr>
            <w:r>
              <w:rPr>
                <w:lang w:eastAsia="zh-CN"/>
              </w:rPr>
              <w:t xml:space="preserve">There are some scenarios that NG-RAN UP is not changed but there is change of I-SMF/I-UPF, </w:t>
            </w:r>
            <w:r w:rsidR="00EC21B3">
              <w:rPr>
                <w:lang w:eastAsia="zh-CN"/>
              </w:rPr>
              <w:t xml:space="preserve">in this case, </w:t>
            </w:r>
            <w:r>
              <w:rPr>
                <w:lang w:eastAsia="zh-CN"/>
              </w:rPr>
              <w:t xml:space="preserve">the target I-SMF is expected to send  PDU Session Resource </w:t>
            </w:r>
            <w:r w:rsidRPr="00AA740C">
              <w:rPr>
                <w:b/>
                <w:bCs/>
                <w:lang w:eastAsia="zh-CN"/>
              </w:rPr>
              <w:t>Modification</w:t>
            </w:r>
            <w:r>
              <w:rPr>
                <w:lang w:eastAsia="zh-CN"/>
              </w:rPr>
              <w:t xml:space="preserve"> Request instead of PDU Session Resource </w:t>
            </w:r>
            <w:r w:rsidRPr="00AA740C">
              <w:rPr>
                <w:b/>
                <w:bCs/>
                <w:lang w:eastAsia="zh-CN"/>
              </w:rPr>
              <w:t>Setup</w:t>
            </w:r>
            <w:r>
              <w:rPr>
                <w:lang w:eastAsia="zh-CN"/>
              </w:rPr>
              <w:t xml:space="preserve"> Request to the NG-RAN. Below </w:t>
            </w:r>
            <w:r w:rsidR="00FB7116">
              <w:rPr>
                <w:lang w:eastAsia="zh-CN"/>
              </w:rPr>
              <w:t>is an</w:t>
            </w:r>
            <w:r>
              <w:rPr>
                <w:lang w:eastAsia="zh-CN"/>
              </w:rPr>
              <w:t xml:space="preserve"> example:</w:t>
            </w:r>
          </w:p>
          <w:p w14:paraId="76828FB8" w14:textId="4CD82B8B" w:rsidR="00EC21B3" w:rsidRDefault="00EC21B3" w:rsidP="00AA740C">
            <w:pPr>
              <w:pStyle w:val="CRCoverPage"/>
              <w:spacing w:before="80" w:after="0"/>
              <w:rPr>
                <w:lang w:eastAsia="zh-CN"/>
              </w:rPr>
            </w:pPr>
            <w:r>
              <w:rPr>
                <w:b/>
                <w:bCs/>
                <w:lang w:eastAsia="zh-CN"/>
              </w:rPr>
              <w:t>E</w:t>
            </w:r>
            <w:r w:rsidR="00500AE4" w:rsidRPr="00AA740C">
              <w:rPr>
                <w:b/>
                <w:bCs/>
                <w:lang w:eastAsia="zh-CN"/>
              </w:rPr>
              <w:t>xample-1</w:t>
            </w:r>
            <w:r w:rsidR="00500AE4">
              <w:rPr>
                <w:lang w:eastAsia="zh-CN"/>
              </w:rPr>
              <w:t xml:space="preserve">: </w:t>
            </w:r>
            <w:r w:rsidR="00D83AF3">
              <w:rPr>
                <w:lang w:eastAsia="zh-CN"/>
              </w:rPr>
              <w:t xml:space="preserve">I-SMF </w:t>
            </w:r>
            <w:r w:rsidR="005F3003">
              <w:rPr>
                <w:lang w:eastAsia="zh-CN"/>
              </w:rPr>
              <w:t xml:space="preserve">(as well as V-SMF) </w:t>
            </w:r>
            <w:r>
              <w:rPr>
                <w:lang w:eastAsia="zh-CN"/>
              </w:rPr>
              <w:t>change due to S-NSSAI change</w:t>
            </w:r>
          </w:p>
          <w:p w14:paraId="5F4C529F" w14:textId="4C1D2D2D" w:rsidR="00DB78D0" w:rsidRDefault="00EC21B3" w:rsidP="00AA740C">
            <w:pPr>
              <w:pStyle w:val="CRCoverPage"/>
              <w:spacing w:before="60" w:after="0"/>
              <w:ind w:left="288"/>
              <w:rPr>
                <w:lang w:eastAsia="zh-CN"/>
              </w:rPr>
            </w:pPr>
            <w:r>
              <w:rPr>
                <w:lang w:eastAsia="zh-CN"/>
              </w:rPr>
              <w:t>D</w:t>
            </w:r>
            <w:r w:rsidR="0084454B">
              <w:rPr>
                <w:lang w:eastAsia="zh-CN"/>
              </w:rPr>
              <w:t>uring the Registration procedure after</w:t>
            </w:r>
            <w:r w:rsidR="0057358F" w:rsidRPr="00140E21">
              <w:rPr>
                <w:lang w:eastAsia="zh-CN"/>
              </w:rPr>
              <w:t xml:space="preserve"> the </w:t>
            </w:r>
            <w:r w:rsidR="0084454B">
              <w:rPr>
                <w:lang w:eastAsia="zh-CN"/>
              </w:rPr>
              <w:t>4G to 5G</w:t>
            </w:r>
            <w:r w:rsidR="0057358F" w:rsidRPr="00140E21">
              <w:rPr>
                <w:lang w:eastAsia="zh-CN"/>
              </w:rPr>
              <w:t xml:space="preserve"> connected state mobility, </w:t>
            </w:r>
            <w:r w:rsidR="0084454B">
              <w:rPr>
                <w:lang w:eastAsia="zh-CN"/>
              </w:rPr>
              <w:t xml:space="preserve">the AMF may determine to relocate the default </w:t>
            </w:r>
            <w:r w:rsidR="008D7401">
              <w:rPr>
                <w:lang w:eastAsia="zh-CN"/>
              </w:rPr>
              <w:t>I/</w:t>
            </w:r>
            <w:r w:rsidR="0084454B">
              <w:rPr>
                <w:lang w:eastAsia="zh-CN"/>
              </w:rPr>
              <w:t xml:space="preserve">V-SMF </w:t>
            </w:r>
            <w:r w:rsidR="0057358F" w:rsidRPr="00140E21">
              <w:rPr>
                <w:lang w:eastAsia="zh-CN"/>
              </w:rPr>
              <w:t>based on the S-NSSAI value for the Serving PLMN of the PDU Session</w:t>
            </w:r>
            <w:r w:rsidR="0084454B">
              <w:rPr>
                <w:lang w:eastAsia="zh-CN"/>
              </w:rPr>
              <w:t>.</w:t>
            </w:r>
          </w:p>
          <w:p w14:paraId="32032A7D" w14:textId="7FA87432" w:rsidR="00AF4FAD" w:rsidRDefault="00AF4FAD" w:rsidP="00AA740C">
            <w:pPr>
              <w:pStyle w:val="CRCoverPage"/>
              <w:spacing w:before="80" w:after="0"/>
              <w:rPr>
                <w:lang w:eastAsia="zh-CN"/>
              </w:rPr>
            </w:pPr>
            <w:r>
              <w:rPr>
                <w:lang w:eastAsia="zh-CN"/>
              </w:rPr>
              <w:t>To address the above scenario</w:t>
            </w:r>
            <w:r w:rsidR="00825374">
              <w:rPr>
                <w:lang w:eastAsia="zh-CN"/>
              </w:rPr>
              <w:t xml:space="preserve"> without impacting other scenarios</w:t>
            </w:r>
            <w:r w:rsidR="00396DAE">
              <w:rPr>
                <w:lang w:eastAsia="zh-CN"/>
              </w:rPr>
              <w:t>,</w:t>
            </w:r>
            <w:r w:rsidR="00DB78D0">
              <w:rPr>
                <w:lang w:eastAsia="zh-CN"/>
              </w:rPr>
              <w:t xml:space="preserve"> </w:t>
            </w:r>
            <w:r w:rsidR="00B2626C">
              <w:rPr>
                <w:lang w:eastAsia="zh-CN"/>
              </w:rPr>
              <w:t xml:space="preserve">the following is proposed </w:t>
            </w:r>
            <w:r>
              <w:rPr>
                <w:lang w:eastAsia="zh-CN"/>
              </w:rPr>
              <w:t>:</w:t>
            </w:r>
          </w:p>
          <w:p w14:paraId="632F401A" w14:textId="77107C36"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The AMF</w:t>
            </w:r>
            <w:r w:rsidRPr="00825374">
              <w:rPr>
                <w:rStyle w:val="IvDbodytextChar"/>
                <w:rFonts w:cs="Arial"/>
                <w:i w:val="0"/>
                <w:iCs/>
                <w:color w:val="000000" w:themeColor="text1"/>
                <w:sz w:val="20"/>
              </w:rPr>
              <w:t xml:space="preserve"> </w:t>
            </w:r>
            <w:r w:rsidR="001B2741">
              <w:rPr>
                <w:rStyle w:val="IvDbodytextChar"/>
                <w:rFonts w:cs="Arial"/>
                <w:i w:val="0"/>
                <w:iCs/>
                <w:color w:val="000000" w:themeColor="text1"/>
                <w:sz w:val="20"/>
              </w:rPr>
              <w:t>sends an</w:t>
            </w:r>
            <w:r w:rsidR="001B2741" w:rsidRPr="001B2741">
              <w:rPr>
                <w:rStyle w:val="IvDbodytextChar"/>
                <w:rFonts w:cs="Arial"/>
                <w:i w:val="0"/>
                <w:iCs/>
                <w:color w:val="000000" w:themeColor="text1"/>
                <w:sz w:val="20"/>
              </w:rPr>
              <w:t xml:space="preserve"> indication of no NG-RAN change</w:t>
            </w:r>
            <w:r w:rsidR="001B2741" w:rsidRPr="00825374">
              <w:rPr>
                <w:rStyle w:val="IvDbodytextChar"/>
                <w:rFonts w:cs="Arial"/>
                <w:i w:val="0"/>
                <w:iCs/>
                <w:color w:val="000000" w:themeColor="text1"/>
                <w:sz w:val="20"/>
              </w:rPr>
              <w:t xml:space="preserve"> </w:t>
            </w:r>
            <w:r>
              <w:rPr>
                <w:rStyle w:val="IvDbodytextChar"/>
                <w:rFonts w:cs="Arial"/>
                <w:i w:val="0"/>
                <w:iCs/>
                <w:color w:val="000000" w:themeColor="text1"/>
                <w:sz w:val="20"/>
              </w:rPr>
              <w:t>(e.g. due to S-NSSAI change)</w:t>
            </w:r>
            <w:r w:rsidR="001B2741">
              <w:rPr>
                <w:rStyle w:val="IvDbodytextChar"/>
                <w:rFonts w:cs="Arial"/>
                <w:i w:val="0"/>
                <w:iCs/>
                <w:color w:val="000000" w:themeColor="text1"/>
                <w:sz w:val="20"/>
              </w:rPr>
              <w:t xml:space="preserve"> to </w:t>
            </w:r>
            <w:r w:rsidR="001B2741" w:rsidRPr="00825374">
              <w:rPr>
                <w:rStyle w:val="IvDbodytextChar"/>
                <w:rFonts w:cs="Arial"/>
                <w:i w:val="0"/>
                <w:iCs/>
                <w:color w:val="000000" w:themeColor="text1"/>
                <w:sz w:val="20"/>
              </w:rPr>
              <w:t xml:space="preserve">the new </w:t>
            </w:r>
            <w:r w:rsidR="001B2741">
              <w:rPr>
                <w:rStyle w:val="IvDbodytextChar"/>
                <w:rFonts w:cs="Arial"/>
                <w:i w:val="0"/>
                <w:iCs/>
                <w:color w:val="000000" w:themeColor="text1"/>
                <w:sz w:val="20"/>
              </w:rPr>
              <w:t>I/V-SMF</w:t>
            </w:r>
            <w:r>
              <w:rPr>
                <w:rStyle w:val="IvDbodytextChar"/>
                <w:rFonts w:cs="Arial"/>
                <w:i w:val="0"/>
                <w:iCs/>
                <w:color w:val="000000" w:themeColor="text1"/>
                <w:sz w:val="20"/>
              </w:rPr>
              <w:t>;</w:t>
            </w:r>
          </w:p>
          <w:p w14:paraId="26BB0D26" w14:textId="2EE39795"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The new I/V-SMF then send this indication to old I/V-SMF;</w:t>
            </w:r>
          </w:p>
          <w:p w14:paraId="70F42D43" w14:textId="7550E70A"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Based on the indication the old I/V-SMF then sends NG-RAN tunnel to target I/V-SMF.</w:t>
            </w:r>
          </w:p>
          <w:p w14:paraId="37416793" w14:textId="58874E00" w:rsidR="000D223A" w:rsidRPr="000D223A" w:rsidRDefault="000D223A" w:rsidP="002630FA">
            <w:pPr>
              <w:pStyle w:val="IvDInstructiontext"/>
              <w:numPr>
                <w:ilvl w:val="0"/>
                <w:numId w:val="2"/>
              </w:numPr>
              <w:spacing w:before="60"/>
              <w:rPr>
                <w:rStyle w:val="IvDbodytextChar"/>
                <w:rFonts w:cs="Arial"/>
                <w:i w:val="0"/>
                <w:iCs/>
                <w:color w:val="000000" w:themeColor="text1"/>
                <w:sz w:val="20"/>
              </w:rPr>
            </w:pPr>
            <w:r w:rsidRPr="000D223A">
              <w:rPr>
                <w:rStyle w:val="IvDbodytextChar"/>
                <w:rFonts w:cs="Arial"/>
                <w:i w:val="0"/>
                <w:iCs/>
                <w:color w:val="000000" w:themeColor="text1"/>
                <w:sz w:val="20"/>
              </w:rPr>
              <w:t xml:space="preserve">If received NG-RAN tunnel info, the target I/V-SMF then initiates </w:t>
            </w:r>
            <w:r w:rsidRPr="000D223A">
              <w:rPr>
                <w:rStyle w:val="IvDbodytextChar"/>
                <w:rFonts w:cs="Arial"/>
                <w:color w:val="000000" w:themeColor="text1"/>
                <w:sz w:val="20"/>
              </w:rPr>
              <w:t xml:space="preserve">PDU Session Resource Modify Request </w:t>
            </w:r>
            <w:r w:rsidRPr="000D223A">
              <w:rPr>
                <w:rStyle w:val="IvDbodytextChar"/>
                <w:rFonts w:cs="Arial"/>
                <w:i w:val="0"/>
                <w:iCs/>
                <w:color w:val="000000" w:themeColor="text1"/>
                <w:sz w:val="20"/>
              </w:rPr>
              <w:t>to NG-RAN</w:t>
            </w:r>
          </w:p>
          <w:p w14:paraId="526A93F0" w14:textId="22248847" w:rsidR="00FB7116" w:rsidRDefault="00FB7116" w:rsidP="00AA740C">
            <w:pPr>
              <w:pStyle w:val="CRCoverPage"/>
              <w:spacing w:before="80" w:after="0"/>
              <w:rPr>
                <w:rFonts w:cs="Arial"/>
                <w:noProof/>
              </w:rPr>
            </w:pPr>
            <w:r>
              <w:rPr>
                <w:rFonts w:cs="Arial"/>
                <w:noProof/>
              </w:rPr>
              <w:t>It’s proposed to update 23.502 as follows:</w:t>
            </w:r>
          </w:p>
          <w:p w14:paraId="5BC01619" w14:textId="5FC50A8A" w:rsidR="00203224" w:rsidRDefault="00FB7116" w:rsidP="00AA740C">
            <w:pPr>
              <w:pStyle w:val="CRCoverPage"/>
              <w:spacing w:after="0"/>
              <w:ind w:left="284"/>
              <w:rPr>
                <w:rFonts w:cs="Arial"/>
                <w:noProof/>
              </w:rPr>
            </w:pPr>
            <w:r>
              <w:rPr>
                <w:rFonts w:cs="Arial"/>
                <w:noProof/>
              </w:rPr>
              <w:t xml:space="preserve">Update the following text in </w:t>
            </w:r>
            <w:r w:rsidR="00203224">
              <w:rPr>
                <w:rFonts w:cs="Arial"/>
                <w:noProof/>
              </w:rPr>
              <w:t xml:space="preserve">steps </w:t>
            </w:r>
            <w:r w:rsidR="00203224" w:rsidRPr="00AA740C">
              <w:rPr>
                <w:i/>
                <w:iCs/>
              </w:rPr>
              <w:t>14-14f</w:t>
            </w:r>
            <w:r w:rsidR="00203224" w:rsidRPr="00AA740C">
              <w:rPr>
                <w:rFonts w:cs="Arial"/>
                <w:noProof/>
                <w:sz w:val="22"/>
                <w:szCs w:val="22"/>
              </w:rPr>
              <w:t xml:space="preserve"> </w:t>
            </w:r>
            <w:r w:rsidR="00203224">
              <w:rPr>
                <w:rFonts w:cs="Arial"/>
                <w:noProof/>
              </w:rPr>
              <w:t xml:space="preserve">of </w:t>
            </w:r>
            <w:r w:rsidR="00203224" w:rsidRPr="009D04E2">
              <w:rPr>
                <w:rFonts w:cs="Arial"/>
                <w:noProof/>
              </w:rPr>
              <w:t>clause 4.11.1.3.3</w:t>
            </w:r>
            <w:r>
              <w:rPr>
                <w:rFonts w:cs="Arial"/>
                <w:noProof/>
              </w:rPr>
              <w:t xml:space="preserve"> to capture the difference from </w:t>
            </w:r>
            <w:r w:rsidRPr="00140E21">
              <w:t>UE Triggered Service Request with I-SMF change</w:t>
            </w:r>
            <w:r>
              <w:t xml:space="preserve"> in clause </w:t>
            </w:r>
            <w:r w:rsidRPr="00E14C0E">
              <w:rPr>
                <w:rFonts w:ascii="Times New Roman" w:hAnsi="Times New Roman"/>
                <w:b/>
                <w:bCs/>
                <w:i/>
                <w:iCs/>
                <w:sz w:val="18"/>
                <w:szCs w:val="18"/>
                <w:lang w:eastAsia="zh-CN"/>
              </w:rPr>
              <w:t>4.23.4.3</w:t>
            </w:r>
          </w:p>
          <w:p w14:paraId="1744AE4D" w14:textId="59C83DD9" w:rsidR="0084454B" w:rsidRPr="00CA339A" w:rsidRDefault="002B06A6" w:rsidP="00AA740C">
            <w:pPr>
              <w:pStyle w:val="CRCoverPage"/>
              <w:spacing w:before="80" w:after="0"/>
              <w:rPr>
                <w:noProof/>
                <w:lang w:eastAsia="zh-CN"/>
              </w:rPr>
            </w:pPr>
            <w:r>
              <w:rPr>
                <w:noProof/>
                <w:lang w:eastAsia="zh-CN"/>
              </w:rPr>
              <w:t xml:space="preserve">As clause </w:t>
            </w:r>
            <w:r>
              <w:t xml:space="preserve">4.23.12.3 refers to clause </w:t>
            </w:r>
            <w:r w:rsidRPr="009D04E2">
              <w:rPr>
                <w:rFonts w:cs="Arial"/>
                <w:noProof/>
              </w:rPr>
              <w:t>4.11.1.3.3</w:t>
            </w:r>
            <w:r>
              <w:rPr>
                <w:rFonts w:cs="Arial"/>
                <w:noProof/>
              </w:rPr>
              <w:t>, there is no update needed for I-SMF change due to S-NSSAI change after EPS to 5GS mobility.</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911E3" w14:textId="0A656D93" w:rsidR="00622298" w:rsidRDefault="00622298" w:rsidP="00524444">
            <w:pPr>
              <w:pStyle w:val="IvDInstructiontext"/>
              <w:spacing w:before="60"/>
              <w:rPr>
                <w:rStyle w:val="IvDbodytextChar"/>
                <w:rFonts w:cs="Arial"/>
                <w:i w:val="0"/>
                <w:iCs/>
                <w:color w:val="000000" w:themeColor="text1"/>
                <w:sz w:val="20"/>
              </w:rPr>
            </w:pPr>
            <w:r>
              <w:rPr>
                <w:rStyle w:val="IvDbodytextChar"/>
                <w:rFonts w:cs="Arial"/>
                <w:i w:val="0"/>
                <w:iCs/>
                <w:color w:val="000000" w:themeColor="text1"/>
                <w:sz w:val="20"/>
              </w:rPr>
              <w:t xml:space="preserve">When the AMF determines that I/V-SMF need a change but NG-RAN </w:t>
            </w:r>
            <w:r w:rsidR="008E534D">
              <w:rPr>
                <w:rStyle w:val="IvDbodytextChar"/>
                <w:rFonts w:cs="Arial"/>
                <w:i w:val="0"/>
                <w:iCs/>
                <w:color w:val="000000" w:themeColor="text1"/>
                <w:sz w:val="20"/>
              </w:rPr>
              <w:t>tunnel info</w:t>
            </w:r>
            <w:r>
              <w:rPr>
                <w:rStyle w:val="IvDbodytextChar"/>
                <w:rFonts w:cs="Arial"/>
                <w:i w:val="0"/>
                <w:iCs/>
                <w:color w:val="000000" w:themeColor="text1"/>
                <w:sz w:val="20"/>
              </w:rPr>
              <w:t xml:space="preserve"> </w:t>
            </w:r>
            <w:r w:rsidR="008E534D">
              <w:rPr>
                <w:rStyle w:val="IvDbodytextChar"/>
                <w:rFonts w:cs="Arial"/>
                <w:i w:val="0"/>
                <w:iCs/>
                <w:color w:val="000000" w:themeColor="text1"/>
                <w:sz w:val="20"/>
              </w:rPr>
              <w:t>is</w:t>
            </w:r>
            <w:r>
              <w:rPr>
                <w:rStyle w:val="IvDbodytextChar"/>
                <w:rFonts w:cs="Arial"/>
                <w:i w:val="0"/>
                <w:iCs/>
                <w:color w:val="000000" w:themeColor="text1"/>
                <w:sz w:val="20"/>
              </w:rPr>
              <w:t xml:space="preserve"> not changed, </w:t>
            </w:r>
          </w:p>
          <w:p w14:paraId="5CFB55C4" w14:textId="3F697947" w:rsidR="001B2741" w:rsidRDefault="001B2741" w:rsidP="001B2741">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The AMF</w:t>
            </w:r>
            <w:r w:rsidRPr="00825374">
              <w:rPr>
                <w:rStyle w:val="IvDbodytextChar"/>
                <w:rFonts w:cs="Arial"/>
                <w:i w:val="0"/>
                <w:iCs/>
                <w:color w:val="000000" w:themeColor="text1"/>
                <w:sz w:val="20"/>
              </w:rPr>
              <w:t xml:space="preserve"> </w:t>
            </w:r>
            <w:r>
              <w:rPr>
                <w:rStyle w:val="IvDbodytextChar"/>
                <w:rFonts w:cs="Arial"/>
                <w:i w:val="0"/>
                <w:iCs/>
                <w:color w:val="000000" w:themeColor="text1"/>
                <w:sz w:val="20"/>
              </w:rPr>
              <w:t>sends an</w:t>
            </w:r>
            <w:r w:rsidRPr="001B2741">
              <w:rPr>
                <w:rStyle w:val="IvDbodytextChar"/>
                <w:rFonts w:cs="Arial"/>
                <w:i w:val="0"/>
                <w:iCs/>
                <w:color w:val="000000" w:themeColor="text1"/>
                <w:sz w:val="20"/>
              </w:rPr>
              <w:t xml:space="preserve"> indication of no NG-RAN change</w:t>
            </w:r>
            <w:r w:rsidRPr="00825374">
              <w:rPr>
                <w:rStyle w:val="IvDbodytextChar"/>
                <w:rFonts w:cs="Arial"/>
                <w:i w:val="0"/>
                <w:iCs/>
                <w:color w:val="000000" w:themeColor="text1"/>
                <w:sz w:val="20"/>
              </w:rPr>
              <w:t xml:space="preserve"> </w:t>
            </w:r>
            <w:r>
              <w:rPr>
                <w:rStyle w:val="IvDbodytextChar"/>
                <w:rFonts w:cs="Arial"/>
                <w:i w:val="0"/>
                <w:iCs/>
                <w:color w:val="000000" w:themeColor="text1"/>
                <w:sz w:val="20"/>
              </w:rPr>
              <w:t xml:space="preserve">(e.g. due to S-NSSAI change) to </w:t>
            </w:r>
            <w:r w:rsidRPr="00825374">
              <w:rPr>
                <w:rStyle w:val="IvDbodytextChar"/>
                <w:rFonts w:cs="Arial"/>
                <w:i w:val="0"/>
                <w:iCs/>
                <w:color w:val="000000" w:themeColor="text1"/>
                <w:sz w:val="20"/>
              </w:rPr>
              <w:t xml:space="preserve">the new </w:t>
            </w:r>
            <w:r>
              <w:rPr>
                <w:rStyle w:val="IvDbodytextChar"/>
                <w:rFonts w:cs="Arial"/>
                <w:i w:val="0"/>
                <w:iCs/>
                <w:color w:val="000000" w:themeColor="text1"/>
                <w:sz w:val="20"/>
              </w:rPr>
              <w:t>I/V-SMF;</w:t>
            </w:r>
          </w:p>
          <w:p w14:paraId="43E91ED5" w14:textId="77777777"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lastRenderedPageBreak/>
              <w:t>The new I/V-SMF then send this indication to old I/V-SMF;</w:t>
            </w:r>
          </w:p>
          <w:p w14:paraId="6150B58E" w14:textId="77777777"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Based on the indication the old I/V-SMF then sends NG-RAN tunnel to target I/V-SMF.</w:t>
            </w:r>
          </w:p>
          <w:p w14:paraId="254E1696" w14:textId="155068C2" w:rsidR="0084454B" w:rsidRPr="00A94FD9" w:rsidRDefault="000D223A" w:rsidP="000D223A">
            <w:pPr>
              <w:pStyle w:val="IvDInstructiontext"/>
              <w:numPr>
                <w:ilvl w:val="0"/>
                <w:numId w:val="2"/>
              </w:numPr>
              <w:spacing w:before="60"/>
              <w:rPr>
                <w:lang w:eastAsia="zh-CN"/>
              </w:rPr>
            </w:pPr>
            <w:r w:rsidRPr="000D223A">
              <w:rPr>
                <w:rStyle w:val="IvDbodytextChar"/>
                <w:rFonts w:cs="Arial"/>
                <w:i w:val="0"/>
                <w:iCs/>
                <w:color w:val="000000" w:themeColor="text1"/>
                <w:sz w:val="20"/>
              </w:rPr>
              <w:t xml:space="preserve">If received NG-RAN tunnel info, the target I/V-SMF then initiates </w:t>
            </w:r>
            <w:r w:rsidRPr="000D223A">
              <w:rPr>
                <w:rStyle w:val="IvDbodytextChar"/>
                <w:rFonts w:cs="Arial"/>
                <w:color w:val="000000" w:themeColor="text1"/>
                <w:sz w:val="20"/>
              </w:rPr>
              <w:t xml:space="preserve">PDU Session Resource Modify Request </w:t>
            </w:r>
            <w:r w:rsidRPr="000D223A">
              <w:rPr>
                <w:rStyle w:val="IvDbodytextChar"/>
                <w:rFonts w:cs="Arial"/>
                <w:i w:val="0"/>
                <w:iCs/>
                <w:color w:val="000000" w:themeColor="text1"/>
                <w:sz w:val="20"/>
              </w:rPr>
              <w:t>to NG-RAN</w:t>
            </w:r>
            <w:r w:rsidR="00622298">
              <w:rPr>
                <w:rStyle w:val="IvDbodytextChar"/>
                <w:rFonts w:cs="Arial"/>
                <w:i w:val="0"/>
                <w:iCs/>
                <w:color w:val="000000" w:themeColor="text1"/>
                <w:sz w:val="20"/>
              </w:rPr>
              <w:t>.</w:t>
            </w:r>
            <w:r w:rsidR="00622298" w:rsidDel="004C457C">
              <w:rPr>
                <w:lang w:eastAsia="zh-CN"/>
              </w:rPr>
              <w:t xml:space="preserve"> </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15F40" w14:textId="77777777" w:rsidR="0084454B" w:rsidRDefault="0084454B" w:rsidP="00CA339A">
            <w:pPr>
              <w:pStyle w:val="CRCoverPage"/>
              <w:spacing w:after="0"/>
              <w:ind w:left="100"/>
              <w:rPr>
                <w:noProof/>
                <w:lang w:eastAsia="zh-CN"/>
              </w:rPr>
            </w:pPr>
          </w:p>
          <w:p w14:paraId="0C9FBD65" w14:textId="77777777" w:rsidR="001E41F3" w:rsidRDefault="0084454B" w:rsidP="00CA339A">
            <w:pPr>
              <w:pStyle w:val="CRCoverPage"/>
              <w:spacing w:after="0"/>
              <w:ind w:left="100"/>
              <w:rPr>
                <w:noProof/>
                <w:lang w:eastAsia="zh-CN"/>
              </w:rPr>
            </w:pPr>
            <w:r>
              <w:rPr>
                <w:noProof/>
                <w:lang w:eastAsia="zh-CN"/>
              </w:rPr>
              <w:t>The V-SMF/I-SMF relocation procedure may fail.</w:t>
            </w:r>
          </w:p>
          <w:p w14:paraId="146BBA6E" w14:textId="26F4FF09" w:rsidR="0084454B" w:rsidRPr="00A94FD9" w:rsidRDefault="0084454B" w:rsidP="00CA339A">
            <w:pPr>
              <w:pStyle w:val="CRCoverPage"/>
              <w:spacing w:after="0"/>
              <w:ind w:left="100"/>
              <w:rPr>
                <w:noProof/>
                <w:lang w:eastAsia="zh-CN"/>
              </w:rPr>
            </w:pP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3CD12B55" w:rsidR="001E41F3" w:rsidRDefault="00EB47D9" w:rsidP="00101DE3">
            <w:pPr>
              <w:pStyle w:val="CRCoverPage"/>
              <w:spacing w:after="0"/>
              <w:ind w:left="100"/>
              <w:rPr>
                <w:noProof/>
                <w:lang w:eastAsia="zh-CN"/>
              </w:rPr>
            </w:pPr>
            <w:r w:rsidRPr="00140E21">
              <w:rPr>
                <w:lang w:eastAsia="zh-CN"/>
              </w:rPr>
              <w:t>4.11.1.3.3</w:t>
            </w:r>
            <w:r w:rsidR="0084454B">
              <w:rPr>
                <w:rFonts w:hint="eastAsia"/>
                <w:noProof/>
                <w:lang w:eastAsia="zh-CN"/>
              </w:rPr>
              <w:t>,</w:t>
            </w:r>
            <w:r w:rsidR="0084454B">
              <w:rPr>
                <w:noProof/>
                <w:lang w:eastAsia="zh-CN"/>
              </w:rPr>
              <w:t xml:space="preserve"> </w:t>
            </w:r>
            <w:r w:rsidR="00935270">
              <w:rPr>
                <w:noProof/>
                <w:lang w:eastAsia="zh-CN"/>
              </w:rPr>
              <w:t xml:space="preserve">5.2.8.2.5, </w:t>
            </w:r>
            <w:r w:rsidR="0084454B">
              <w:rPr>
                <w:noProof/>
                <w:lang w:eastAsia="zh-CN"/>
              </w:rPr>
              <w:t>5.2.8.2.10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D27CCD1" w14:textId="77777777" w:rsidR="0034322A" w:rsidRPr="00140E21" w:rsidRDefault="0034322A" w:rsidP="0034322A">
      <w:pPr>
        <w:pStyle w:val="5"/>
        <w:rPr>
          <w:lang w:eastAsia="zh-CN"/>
        </w:rPr>
      </w:pPr>
      <w:bookmarkStart w:id="4" w:name="_Toc36191829"/>
      <w:bookmarkStart w:id="5" w:name="_Toc45192918"/>
      <w:bookmarkStart w:id="6" w:name="_Toc47592550"/>
      <w:bookmarkStart w:id="7" w:name="_Toc51834631"/>
      <w:bookmarkStart w:id="8" w:name="_Toc68016863"/>
      <w:bookmarkStart w:id="9" w:name="_Toc20204327"/>
      <w:bookmarkStart w:id="10" w:name="_Toc27895019"/>
      <w:bookmarkStart w:id="11" w:name="_Toc36192101"/>
      <w:bookmarkStart w:id="12" w:name="_Toc45193199"/>
      <w:bookmarkStart w:id="13" w:name="_Toc47592831"/>
      <w:bookmarkStart w:id="14" w:name="_Toc51834918"/>
      <w:bookmarkStart w:id="15" w:name="_Toc59100744"/>
      <w:bookmarkStart w:id="16" w:name="_Toc20204331"/>
      <w:bookmarkStart w:id="17" w:name="_Toc27895023"/>
      <w:bookmarkStart w:id="18" w:name="_Toc36192105"/>
      <w:bookmarkStart w:id="19" w:name="_Toc45193204"/>
      <w:bookmarkStart w:id="20" w:name="_Toc47592836"/>
      <w:bookmarkStart w:id="21" w:name="_Toc51834923"/>
      <w:bookmarkStart w:id="22" w:name="_Toc59100749"/>
      <w:bookmarkEnd w:id="3"/>
      <w:r w:rsidRPr="00140E21">
        <w:rPr>
          <w:lang w:eastAsia="zh-CN"/>
        </w:rPr>
        <w:t>4.11.1.3.3</w:t>
      </w:r>
      <w:r w:rsidRPr="00140E21">
        <w:rPr>
          <w:lang w:eastAsia="zh-CN"/>
        </w:rPr>
        <w:tab/>
        <w:t xml:space="preserve">EPS to 5GS Mobility Registration Procedure (Idle and Connected State) </w:t>
      </w:r>
      <w:r w:rsidRPr="00140E21">
        <w:t>using N26 interface</w:t>
      </w:r>
      <w:bookmarkEnd w:id="4"/>
      <w:bookmarkEnd w:id="5"/>
      <w:bookmarkEnd w:id="6"/>
      <w:bookmarkEnd w:id="7"/>
      <w:bookmarkEnd w:id="8"/>
    </w:p>
    <w:p w14:paraId="1AE92740" w14:textId="77777777" w:rsidR="0034322A" w:rsidRPr="00140E21" w:rsidRDefault="0034322A" w:rsidP="0034322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937400" w14:textId="77777777" w:rsidR="0034322A" w:rsidRDefault="0034322A" w:rsidP="0034322A">
      <w:pPr>
        <w:pStyle w:val="TH"/>
      </w:pPr>
      <w:r>
        <w:object w:dxaOrig="6616" w:dyaOrig="5060" w14:anchorId="3F077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7.2pt" o:ole="">
            <v:imagedata r:id="rId16" o:title=""/>
          </v:shape>
          <o:OLEObject Type="Embed" ProgID="Word.Picture.8" ShapeID="_x0000_i1025" DrawAspect="Content" ObjectID="_1682189029" r:id="rId17"/>
        </w:object>
      </w:r>
    </w:p>
    <w:p w14:paraId="1CD61538" w14:textId="77777777" w:rsidR="0034322A" w:rsidRPr="00140E21" w:rsidRDefault="0034322A" w:rsidP="0034322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BF8CA80" w14:textId="77777777" w:rsidR="0034322A" w:rsidRPr="00140E21" w:rsidRDefault="0034322A" w:rsidP="0034322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727D8370" w14:textId="77777777" w:rsidR="0034322A" w:rsidRDefault="0034322A" w:rsidP="0034322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542851F4" w14:textId="77777777" w:rsidR="0034322A" w:rsidRPr="00140E21" w:rsidRDefault="0034322A" w:rsidP="0034322A">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29DCD7A2" w14:textId="77777777" w:rsidR="0034322A" w:rsidRPr="00140E21" w:rsidRDefault="0034322A" w:rsidP="0034322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p>
    <w:p w14:paraId="18491B19" w14:textId="77777777" w:rsidR="0034322A" w:rsidRPr="00140E21" w:rsidRDefault="0034322A" w:rsidP="0034322A">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47A15F3B" w14:textId="77777777" w:rsidR="0034322A" w:rsidRPr="00140E21" w:rsidRDefault="0034322A" w:rsidP="0034322A">
      <w:pPr>
        <w:pStyle w:val="B1"/>
        <w:rPr>
          <w:lang w:eastAsia="zh-CN"/>
        </w:rPr>
      </w:pPr>
      <w:r w:rsidRPr="00140E21">
        <w:rPr>
          <w:lang w:eastAsia="zh-CN"/>
        </w:rPr>
        <w:lastRenderedPageBreak/>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4CF2969" w14:textId="77777777" w:rsidR="0034322A" w:rsidRPr="00140E21" w:rsidRDefault="0034322A" w:rsidP="0034322A">
      <w:pPr>
        <w:pStyle w:val="B1"/>
        <w:rPr>
          <w:lang w:eastAsia="zh-CN"/>
        </w:rPr>
      </w:pPr>
      <w:r w:rsidRPr="00140E21">
        <w:rPr>
          <w:lang w:eastAsia="zh-CN"/>
        </w:rPr>
        <w:tab/>
        <w:t>The UE integrity protects the Registration Request message using a 5G security context (if available).</w:t>
      </w:r>
    </w:p>
    <w:p w14:paraId="6A7465DA" w14:textId="77777777" w:rsidR="0034322A" w:rsidRPr="00140E21" w:rsidRDefault="0034322A" w:rsidP="0034322A">
      <w:pPr>
        <w:pStyle w:val="B1"/>
        <w:rPr>
          <w:lang w:eastAsia="zh-CN"/>
        </w:rPr>
      </w:pPr>
      <w:r w:rsidRPr="00140E21">
        <w:rPr>
          <w:lang w:eastAsia="zh-CN"/>
        </w:rPr>
        <w:t>3-4.</w:t>
      </w:r>
      <w:r w:rsidRPr="00140E21">
        <w:rPr>
          <w:lang w:eastAsia="zh-CN"/>
        </w:rPr>
        <w:tab/>
        <w:t>Steps 2-3 of clause 4.2.2.2.2 are performed.</w:t>
      </w:r>
    </w:p>
    <w:p w14:paraId="0E744BB1" w14:textId="77777777" w:rsidR="0034322A" w:rsidRPr="00140E21" w:rsidRDefault="0034322A" w:rsidP="0034322A">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1E888392" w14:textId="77777777" w:rsidR="0034322A" w:rsidRPr="00140E21" w:rsidRDefault="0034322A" w:rsidP="0034322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762C2957" w14:textId="77777777" w:rsidR="0034322A" w:rsidRPr="00140E21" w:rsidRDefault="0034322A" w:rsidP="0034322A">
      <w:pPr>
        <w:rPr>
          <w:lang w:eastAsia="zh-CN"/>
        </w:rPr>
      </w:pPr>
      <w:r w:rsidRPr="00140E21">
        <w:rPr>
          <w:lang w:eastAsia="zh-CN"/>
        </w:rPr>
        <w:t>Steps 5 and 8 are not performed when this procedure is part of EPS to 5GS handover.</w:t>
      </w:r>
    </w:p>
    <w:p w14:paraId="173ADC61" w14:textId="77777777" w:rsidR="0034322A" w:rsidRPr="00140E21" w:rsidRDefault="0034322A" w:rsidP="0034322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48252CC3" w14:textId="77777777" w:rsidR="0034322A" w:rsidRPr="00140E21" w:rsidRDefault="0034322A" w:rsidP="0034322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532FF2B" w14:textId="77777777" w:rsidR="0034322A" w:rsidRPr="00140E21" w:rsidRDefault="0034322A" w:rsidP="0034322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2073F5A8" w14:textId="77777777" w:rsidR="0034322A" w:rsidRPr="00140E21" w:rsidRDefault="0034322A" w:rsidP="0034322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BA3EA20" w14:textId="77777777" w:rsidR="0034322A" w:rsidRPr="00140E21" w:rsidRDefault="0034322A" w:rsidP="0034322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7A599B06" w14:textId="77777777" w:rsidR="0034322A" w:rsidRPr="00140E21" w:rsidRDefault="0034322A" w:rsidP="0034322A">
      <w:pPr>
        <w:pStyle w:val="B1"/>
        <w:rPr>
          <w:lang w:eastAsia="zh-CN"/>
        </w:rPr>
      </w:pPr>
      <w:r w:rsidRPr="00140E21">
        <w:rPr>
          <w:lang w:eastAsia="zh-CN"/>
        </w:rPr>
        <w:tab/>
        <w:t>If the Context Response includes an SCEF+NEF ID, the AMF performs the SMF selection.</w:t>
      </w:r>
    </w:p>
    <w:p w14:paraId="5A9D275E" w14:textId="77777777" w:rsidR="0034322A" w:rsidRPr="00140E21" w:rsidRDefault="0034322A" w:rsidP="0034322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9FC3A75" w14:textId="77777777" w:rsidR="0034322A" w:rsidRPr="00140E21" w:rsidRDefault="0034322A" w:rsidP="0034322A">
      <w:pPr>
        <w:pStyle w:val="B1"/>
        <w:rPr>
          <w:lang w:eastAsia="zh-CN"/>
        </w:rPr>
      </w:pPr>
      <w:r w:rsidRPr="00140E21">
        <w:rPr>
          <w:lang w:eastAsia="zh-CN"/>
        </w:rPr>
        <w:tab/>
        <w:t>If the AMF cannot retrieve the address of the corresponding SMF for a PDN connection, it will not move the PDN connection to 5GS.</w:t>
      </w:r>
    </w:p>
    <w:p w14:paraId="3C5B7744" w14:textId="77777777" w:rsidR="0034322A" w:rsidRPr="00140E21" w:rsidRDefault="0034322A" w:rsidP="0034322A">
      <w:pPr>
        <w:pStyle w:val="B1"/>
        <w:rPr>
          <w:lang w:eastAsia="zh-CN"/>
        </w:rPr>
      </w:pPr>
      <w:r w:rsidRPr="00140E21">
        <w:rPr>
          <w:lang w:eastAsia="zh-CN"/>
        </w:rPr>
        <w:tab/>
        <w:t>Step 6 is performed only if the AMF is different from the old AMF and the old AMF is in the same PLMN as the AMF.</w:t>
      </w:r>
    </w:p>
    <w:p w14:paraId="1BFB4099" w14:textId="77777777" w:rsidR="0034322A" w:rsidRPr="00140E21" w:rsidRDefault="0034322A" w:rsidP="0034322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10E9FFB5" w14:textId="77777777" w:rsidR="0034322A" w:rsidRPr="00140E21" w:rsidRDefault="0034322A" w:rsidP="0034322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C037939" w14:textId="77777777" w:rsidR="0034322A" w:rsidRPr="00140E21" w:rsidRDefault="0034322A" w:rsidP="0034322A">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2C4E81EF" w14:textId="77777777" w:rsidR="0034322A" w:rsidRPr="00140E21" w:rsidRDefault="0034322A" w:rsidP="0034322A">
      <w:pPr>
        <w:pStyle w:val="B2"/>
        <w:rPr>
          <w:lang w:eastAsia="zh-CN"/>
        </w:rPr>
      </w:pPr>
      <w:r w:rsidRPr="00140E21">
        <w:rPr>
          <w:lang w:eastAsia="zh-CN"/>
        </w:rPr>
        <w:lastRenderedPageBreak/>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5ADB7BF9" w14:textId="77777777" w:rsidR="0034322A" w:rsidRPr="00140E21" w:rsidRDefault="0034322A" w:rsidP="0034322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12FEA9B" w14:textId="77777777" w:rsidR="0034322A" w:rsidRPr="00140E21" w:rsidRDefault="0034322A" w:rsidP="0034322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6480C69" w14:textId="77777777" w:rsidR="0034322A" w:rsidRDefault="0034322A" w:rsidP="0034322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6510D249" w14:textId="77777777" w:rsidR="0034322A" w:rsidRDefault="0034322A" w:rsidP="0034322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16038EC" w14:textId="77777777" w:rsidR="0034322A" w:rsidRDefault="0034322A" w:rsidP="0034322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3749FFB" w14:textId="77777777" w:rsidR="0034322A" w:rsidRDefault="0034322A" w:rsidP="0034322A">
      <w:pPr>
        <w:pStyle w:val="NO"/>
      </w:pPr>
      <w:r>
        <w:t>NOTE 2:</w:t>
      </w:r>
      <w:r>
        <w:tab/>
        <w:t>The new AMF can determine if a PDU Session is used for emergency service by checking whether the DNN matches the emergency DNN.</w:t>
      </w:r>
    </w:p>
    <w:p w14:paraId="5C2A4FC0" w14:textId="77777777" w:rsidR="0034322A" w:rsidRPr="00140E21" w:rsidRDefault="0034322A" w:rsidP="0034322A">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5E42646C" w14:textId="77777777" w:rsidR="0034322A" w:rsidRPr="00140E21" w:rsidRDefault="0034322A" w:rsidP="0034322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4135DC0" w14:textId="77777777" w:rsidR="0034322A" w:rsidRPr="00140E21" w:rsidRDefault="0034322A" w:rsidP="0034322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66005269" w14:textId="77777777" w:rsidR="0034322A" w:rsidRPr="00140E21" w:rsidRDefault="0034322A" w:rsidP="0034322A">
      <w:pPr>
        <w:pStyle w:val="B1"/>
        <w:rPr>
          <w:lang w:eastAsia="zh-CN"/>
        </w:rPr>
      </w:pPr>
      <w:r w:rsidRPr="00140E21">
        <w:rPr>
          <w:lang w:eastAsia="zh-CN"/>
        </w:rPr>
        <w:t>9.</w:t>
      </w:r>
      <w:r w:rsidRPr="00140E21">
        <w:rPr>
          <w:lang w:eastAsia="zh-CN"/>
        </w:rPr>
        <w:tab/>
        <w:t>Steps 11-12 of clause 4.2.2.2.2 are optionally performed.</w:t>
      </w:r>
    </w:p>
    <w:p w14:paraId="356660CF" w14:textId="77777777" w:rsidR="0034322A" w:rsidRPr="00140E21" w:rsidRDefault="0034322A" w:rsidP="0034322A">
      <w:pPr>
        <w:pStyle w:val="B1"/>
        <w:rPr>
          <w:lang w:eastAsia="zh-CN"/>
        </w:rPr>
      </w:pPr>
      <w:r w:rsidRPr="00140E21">
        <w:rPr>
          <w:lang w:eastAsia="zh-CN"/>
        </w:rPr>
        <w:t>10.</w:t>
      </w:r>
      <w:r w:rsidRPr="00140E21">
        <w:rPr>
          <w:lang w:eastAsia="zh-CN"/>
        </w:rPr>
        <w:tab/>
        <w:t>Void.</w:t>
      </w:r>
    </w:p>
    <w:p w14:paraId="339CB6CC" w14:textId="77777777" w:rsidR="0034322A" w:rsidRPr="00140E21" w:rsidRDefault="0034322A" w:rsidP="0034322A">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1E1D8288" w14:textId="77777777" w:rsidR="0034322A" w:rsidRPr="00140E21" w:rsidRDefault="0034322A" w:rsidP="0034322A">
      <w:pPr>
        <w:pStyle w:val="B1"/>
        <w:rPr>
          <w:lang w:eastAsia="zh-CN"/>
        </w:rPr>
      </w:pPr>
      <w:r w:rsidRPr="00140E21">
        <w:rPr>
          <w:lang w:eastAsia="zh-CN"/>
        </w:rPr>
        <w:t>12.</w:t>
      </w:r>
      <w:r w:rsidRPr="00140E21">
        <w:rPr>
          <w:lang w:eastAsia="zh-CN"/>
        </w:rPr>
        <w:tab/>
        <w:t>Void.</w:t>
      </w:r>
    </w:p>
    <w:p w14:paraId="6D256DC0" w14:textId="77777777" w:rsidR="0034322A" w:rsidRPr="00140E21" w:rsidRDefault="0034322A" w:rsidP="0034322A">
      <w:pPr>
        <w:pStyle w:val="B1"/>
        <w:rPr>
          <w:lang w:eastAsia="zh-CN"/>
        </w:rPr>
      </w:pPr>
      <w:r w:rsidRPr="00140E21">
        <w:rPr>
          <w:lang w:eastAsia="zh-CN"/>
        </w:rPr>
        <w:t>13.</w:t>
      </w:r>
      <w:r w:rsidRPr="00140E21">
        <w:rPr>
          <w:lang w:eastAsia="zh-CN"/>
        </w:rPr>
        <w:tab/>
        <w:t>Void.</w:t>
      </w:r>
    </w:p>
    <w:p w14:paraId="4FF0507E" w14:textId="77777777" w:rsidR="0034322A" w:rsidRPr="00140E21" w:rsidRDefault="0034322A" w:rsidP="0034322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14CC16C" w14:textId="4F334452" w:rsidR="0034322A" w:rsidRDefault="0034322A" w:rsidP="0034322A">
      <w:pPr>
        <w:pStyle w:val="B1"/>
        <w:rPr>
          <w:ins w:id="23" w:author="Ericsson" w:date="2021-04-07T11:00:00Z"/>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ins w:id="24" w:author="Ericsson" w:date="2021-04-07T11:00:00Z">
        <w:r>
          <w:rPr>
            <w:lang w:eastAsia="zh-CN"/>
          </w:rPr>
          <w:t xml:space="preserve"> with</w:t>
        </w:r>
      </w:ins>
      <w:ins w:id="25" w:author="Ericsson" w:date="2021-05-03T11:26:00Z">
        <w:r w:rsidR="00032E0C">
          <w:rPr>
            <w:lang w:eastAsia="zh-CN"/>
          </w:rPr>
          <w:t xml:space="preserve"> the difference </w:t>
        </w:r>
      </w:ins>
      <w:ins w:id="26" w:author="Ericsson" w:date="2021-05-03T11:25:00Z">
        <w:r w:rsidR="00032E0C">
          <w:rPr>
            <w:lang w:eastAsia="zh-CN"/>
          </w:rPr>
          <w:t xml:space="preserve">that I-SMF in </w:t>
        </w:r>
        <w:r w:rsidR="00032E0C" w:rsidRPr="00140E21">
          <w:rPr>
            <w:lang w:eastAsia="zh-CN"/>
          </w:rPr>
          <w:t>clause 4.23.4.3</w:t>
        </w:r>
        <w:r w:rsidR="00032E0C">
          <w:rPr>
            <w:lang w:eastAsia="zh-CN"/>
          </w:rPr>
          <w:t xml:space="preserve"> is replaced by V-SMF and</w:t>
        </w:r>
      </w:ins>
      <w:ins w:id="27" w:author="Ericsson" w:date="2021-05-03T11:26:00Z">
        <w:r w:rsidR="00032E0C">
          <w:rPr>
            <w:lang w:eastAsia="zh-CN"/>
          </w:rPr>
          <w:t xml:space="preserve"> with</w:t>
        </w:r>
      </w:ins>
      <w:ins w:id="28" w:author="Ericsson" w:date="2021-05-03T11:25:00Z">
        <w:r w:rsidR="00032E0C">
          <w:rPr>
            <w:lang w:eastAsia="zh-CN"/>
          </w:rPr>
          <w:t xml:space="preserve"> </w:t>
        </w:r>
      </w:ins>
      <w:ins w:id="29" w:author="Ericsson" w:date="2021-04-07T11:00:00Z">
        <w:r>
          <w:rPr>
            <w:lang w:eastAsia="zh-CN"/>
          </w:rPr>
          <w:t>following modification</w:t>
        </w:r>
      </w:ins>
      <w:ins w:id="30" w:author="Ericsson" w:date="2021-05-03T11:26:00Z">
        <w:r w:rsidR="00032E0C">
          <w:rPr>
            <w:lang w:eastAsia="zh-CN"/>
          </w:rPr>
          <w:t>s</w:t>
        </w:r>
      </w:ins>
      <w:ins w:id="31" w:author="Ericsson" w:date="2021-04-07T11:00:00Z">
        <w:r>
          <w:rPr>
            <w:lang w:eastAsia="zh-CN"/>
          </w:rPr>
          <w:t>:</w:t>
        </w:r>
      </w:ins>
    </w:p>
    <w:p w14:paraId="08A5294D" w14:textId="3795D360" w:rsidR="0034322A" w:rsidRDefault="00032E0C" w:rsidP="0034322A">
      <w:pPr>
        <w:pStyle w:val="B3"/>
        <w:rPr>
          <w:ins w:id="32" w:author="Ericsson" w:date="2021-04-07T11:01:00Z"/>
          <w:lang w:eastAsia="zh-CN"/>
        </w:rPr>
      </w:pPr>
      <w:ins w:id="33" w:author="Ericsson" w:date="2021-05-03T11:25:00Z">
        <w:r>
          <w:rPr>
            <w:lang w:eastAsia="zh-CN"/>
          </w:rPr>
          <w:t>-</w:t>
        </w:r>
        <w:r>
          <w:rPr>
            <w:lang w:eastAsia="zh-CN"/>
          </w:rPr>
          <w:tab/>
        </w:r>
      </w:ins>
      <w:ins w:id="34" w:author="Ericsson" w:date="2021-04-07T11:01:00Z">
        <w:r w:rsidR="0034322A">
          <w:rPr>
            <w:lang w:eastAsia="zh-CN"/>
          </w:rPr>
          <w:t xml:space="preserve">In step </w:t>
        </w:r>
      </w:ins>
      <w:ins w:id="35" w:author="ZJG_ZTE1" w:date="2021-05-08T15:47:00Z">
        <w:r w:rsidR="000D06EB">
          <w:t> </w:t>
        </w:r>
      </w:ins>
      <w:ins w:id="36" w:author="Ericsson" w:date="2021-04-07T11:16:00Z">
        <w:r w:rsidR="0034322A">
          <w:rPr>
            <w:lang w:eastAsia="zh-CN"/>
          </w:rPr>
          <w:t xml:space="preserve">3 </w:t>
        </w:r>
      </w:ins>
      <w:ins w:id="37" w:author="Ericsson" w:date="2021-04-07T11:01:00Z">
        <w:r w:rsidR="0034322A">
          <w:rPr>
            <w:lang w:eastAsia="zh-CN"/>
          </w:rPr>
          <w:t xml:space="preserve">of </w:t>
        </w:r>
      </w:ins>
      <w:ins w:id="38" w:author="Ericsson" w:date="2021-04-07T11:02:00Z">
        <w:r w:rsidR="0034322A" w:rsidRPr="00140E21">
          <w:rPr>
            <w:lang w:eastAsia="zh-CN"/>
          </w:rPr>
          <w:t>clause 4.23.4.3</w:t>
        </w:r>
        <w:r w:rsidR="0034322A">
          <w:rPr>
            <w:lang w:eastAsia="zh-CN"/>
          </w:rPr>
          <w:t xml:space="preserve">, </w:t>
        </w:r>
      </w:ins>
      <w:ins w:id="39" w:author="Ericsson" w:date="2021-04-07T11:19:00Z">
        <w:r w:rsidR="0034322A">
          <w:rPr>
            <w:lang w:eastAsia="zh-CN"/>
          </w:rPr>
          <w:t xml:space="preserve">the </w:t>
        </w:r>
      </w:ins>
      <w:ins w:id="40" w:author="Ericsson" w:date="2021-04-07T11:20:00Z">
        <w:r w:rsidR="0034322A">
          <w:rPr>
            <w:lang w:eastAsia="zh-CN"/>
          </w:rPr>
          <w:t xml:space="preserve">AMF </w:t>
        </w:r>
      </w:ins>
      <w:ins w:id="41" w:author="ZJG_ZTE1" w:date="2021-05-08T11:41:00Z">
        <w:r w:rsidR="001B2741">
          <w:rPr>
            <w:lang w:eastAsia="zh-CN"/>
          </w:rPr>
          <w:t xml:space="preserve">sends </w:t>
        </w:r>
      </w:ins>
      <w:ins w:id="42" w:author="Ericsson" w:date="2021-04-07T11:20:00Z">
        <w:r w:rsidR="0034322A">
          <w:rPr>
            <w:lang w:eastAsia="zh-CN"/>
          </w:rPr>
          <w:t>indicat</w:t>
        </w:r>
      </w:ins>
      <w:ins w:id="43" w:author="ZJG_ZTE1" w:date="2021-05-08T11:42:00Z">
        <w:r w:rsidR="001B2741">
          <w:rPr>
            <w:lang w:eastAsia="zh-CN"/>
          </w:rPr>
          <w:t>ion of no NG-RAN change</w:t>
        </w:r>
      </w:ins>
      <w:ins w:id="44" w:author="Ericsson" w:date="2021-04-07T11:20:00Z">
        <w:r w:rsidR="0034322A">
          <w:rPr>
            <w:lang w:eastAsia="zh-CN"/>
          </w:rPr>
          <w:t xml:space="preserve"> to the new V-SMF</w:t>
        </w:r>
      </w:ins>
      <w:ins w:id="45" w:author="Ericsson" w:date="2021-04-07T11:21:00Z">
        <w:r w:rsidR="0034322A">
          <w:rPr>
            <w:lang w:eastAsia="zh-CN"/>
          </w:rPr>
          <w:t>.</w:t>
        </w:r>
      </w:ins>
    </w:p>
    <w:p w14:paraId="432E1303" w14:textId="700DDF31" w:rsidR="0034322A" w:rsidRDefault="0034322A" w:rsidP="0034322A">
      <w:pPr>
        <w:pStyle w:val="B3"/>
        <w:rPr>
          <w:ins w:id="46" w:author="Ericsson" w:date="2021-04-07T11:27:00Z"/>
          <w:lang w:eastAsia="zh-CN"/>
        </w:rPr>
      </w:pPr>
      <w:ins w:id="47" w:author="Ericsson" w:date="2021-04-07T11:01:00Z">
        <w:r>
          <w:rPr>
            <w:lang w:eastAsia="zh-CN"/>
          </w:rPr>
          <w:t>-</w:t>
        </w:r>
        <w:r>
          <w:rPr>
            <w:lang w:eastAsia="zh-CN"/>
          </w:rPr>
          <w:tab/>
        </w:r>
      </w:ins>
      <w:ins w:id="48" w:author="Ericsson" w:date="2021-04-07T11:27:00Z">
        <w:r>
          <w:rPr>
            <w:lang w:eastAsia="zh-CN"/>
          </w:rPr>
          <w:t xml:space="preserve">In step </w:t>
        </w:r>
      </w:ins>
      <w:ins w:id="49" w:author="ZJG_ZTE1" w:date="2021-05-08T15:47:00Z">
        <w:r w:rsidR="000D06EB">
          <w:t> </w:t>
        </w:r>
      </w:ins>
      <w:ins w:id="50" w:author="Ericsson" w:date="2021-04-07T11:27:00Z">
        <w:r>
          <w:rPr>
            <w:lang w:eastAsia="zh-CN"/>
          </w:rPr>
          <w:t xml:space="preserve">4a of </w:t>
        </w:r>
        <w:r w:rsidRPr="00140E21">
          <w:rPr>
            <w:lang w:eastAsia="zh-CN"/>
          </w:rPr>
          <w:t>clause 4.23.4.3</w:t>
        </w:r>
        <w:r>
          <w:rPr>
            <w:lang w:eastAsia="zh-CN"/>
          </w:rPr>
          <w:t xml:space="preserve">, when the new V-SMF retrieves SM context from the old </w:t>
        </w:r>
      </w:ins>
      <w:ins w:id="51" w:author="Ericsson" w:date="2021-05-03T10:40:00Z">
        <w:r w:rsidR="00B63EF3">
          <w:rPr>
            <w:lang w:eastAsia="zh-CN"/>
          </w:rPr>
          <w:t>V</w:t>
        </w:r>
      </w:ins>
      <w:ins w:id="52" w:author="Ericsson" w:date="2021-04-07T11:27:00Z">
        <w:r>
          <w:rPr>
            <w:lang w:eastAsia="zh-CN"/>
          </w:rPr>
          <w:t xml:space="preserve">-SMF, the new </w:t>
        </w:r>
      </w:ins>
      <w:ins w:id="53" w:author="Ericsson" w:date="2021-05-03T10:40:00Z">
        <w:r w:rsidR="00B63EF3">
          <w:rPr>
            <w:lang w:eastAsia="zh-CN"/>
          </w:rPr>
          <w:t>V-SMF</w:t>
        </w:r>
      </w:ins>
      <w:ins w:id="54" w:author="Ericsson" w:date="2021-04-07T11:27:00Z">
        <w:r>
          <w:rPr>
            <w:lang w:eastAsia="zh-CN"/>
          </w:rPr>
          <w:t xml:space="preserve"> </w:t>
        </w:r>
      </w:ins>
      <w:ins w:id="55" w:author="ZJG_ZTE1" w:date="2021-05-08T11:42:00Z">
        <w:r w:rsidR="001B2741">
          <w:rPr>
            <w:lang w:eastAsia="zh-CN"/>
          </w:rPr>
          <w:t xml:space="preserve">sends indication of no NG-RAN change </w:t>
        </w:r>
      </w:ins>
      <w:ins w:id="56" w:author="ZJG_ZTE1" w:date="2021-05-10T10:39:00Z">
        <w:r w:rsidR="00DB387D">
          <w:rPr>
            <w:rFonts w:hint="eastAsia"/>
            <w:lang w:eastAsia="zh-CN"/>
          </w:rPr>
          <w:t>as</w:t>
        </w:r>
      </w:ins>
      <w:ins w:id="57" w:author="ZJG_ZTE1" w:date="2021-05-08T11:42:00Z">
        <w:r w:rsidR="001B2741">
          <w:rPr>
            <w:lang w:eastAsia="zh-CN"/>
          </w:rPr>
          <w:t xml:space="preserve"> it is received</w:t>
        </w:r>
      </w:ins>
      <w:ins w:id="58" w:author="Ericsson" w:date="2021-05-03T11:11:00Z">
        <w:r w:rsidR="009919CE">
          <w:rPr>
            <w:lang w:eastAsia="zh-CN"/>
          </w:rPr>
          <w:t xml:space="preserve"> </w:t>
        </w:r>
      </w:ins>
      <w:ins w:id="59" w:author="ZJG_ZTE1" w:date="2021-05-10T10:39:00Z">
        <w:r w:rsidR="00DB387D">
          <w:rPr>
            <w:lang w:eastAsia="zh-CN"/>
          </w:rPr>
          <w:t xml:space="preserve">in </w:t>
        </w:r>
      </w:ins>
      <w:ins w:id="60" w:author="Ericsson" w:date="2021-05-03T11:11:00Z">
        <w:r w:rsidR="009919CE">
          <w:rPr>
            <w:lang w:eastAsia="zh-CN"/>
          </w:rPr>
          <w:t>step 3</w:t>
        </w:r>
      </w:ins>
      <w:ins w:id="61" w:author="Ericsson" w:date="2021-04-07T11:28:00Z">
        <w:r>
          <w:rPr>
            <w:lang w:eastAsia="zh-CN"/>
          </w:rPr>
          <w:t>.</w:t>
        </w:r>
      </w:ins>
    </w:p>
    <w:p w14:paraId="599C4217" w14:textId="6278A54A" w:rsidR="0034322A" w:rsidRDefault="0034322A" w:rsidP="0034322A">
      <w:pPr>
        <w:pStyle w:val="B3"/>
        <w:rPr>
          <w:ins w:id="62" w:author="ZJG_ZTE1" w:date="2021-05-07T18:48:00Z"/>
          <w:lang w:eastAsia="zh-CN"/>
        </w:rPr>
      </w:pPr>
      <w:ins w:id="63" w:author="Ericsson" w:date="2021-04-07T11:28:00Z">
        <w:r>
          <w:rPr>
            <w:lang w:eastAsia="zh-CN"/>
          </w:rPr>
          <w:lastRenderedPageBreak/>
          <w:t>-</w:t>
        </w:r>
        <w:r>
          <w:rPr>
            <w:lang w:eastAsia="zh-CN"/>
          </w:rPr>
          <w:tab/>
        </w:r>
      </w:ins>
      <w:ins w:id="64" w:author="Ericsson" w:date="2021-04-07T11:27:00Z">
        <w:r>
          <w:rPr>
            <w:lang w:eastAsia="zh-CN"/>
          </w:rPr>
          <w:t xml:space="preserve">In </w:t>
        </w:r>
      </w:ins>
      <w:ins w:id="65" w:author="Ericsson" w:date="2021-04-07T11:28:00Z">
        <w:r>
          <w:rPr>
            <w:lang w:eastAsia="zh-CN"/>
          </w:rPr>
          <w:t>s</w:t>
        </w:r>
      </w:ins>
      <w:ins w:id="66" w:author="Ericsson" w:date="2021-04-07T11:27:00Z">
        <w:r>
          <w:rPr>
            <w:lang w:eastAsia="zh-CN"/>
          </w:rPr>
          <w:t xml:space="preserve">tep </w:t>
        </w:r>
      </w:ins>
      <w:ins w:id="67" w:author="ZJG_ZTE1" w:date="2021-05-08T15:47:00Z">
        <w:r w:rsidR="000D06EB">
          <w:t> </w:t>
        </w:r>
      </w:ins>
      <w:ins w:id="68" w:author="Ericsson" w:date="2021-04-07T11:27:00Z">
        <w:r>
          <w:rPr>
            <w:lang w:eastAsia="zh-CN"/>
          </w:rPr>
          <w:t xml:space="preserve">4b of </w:t>
        </w:r>
        <w:r w:rsidRPr="00140E21">
          <w:rPr>
            <w:lang w:eastAsia="zh-CN"/>
          </w:rPr>
          <w:t>clause 4.23.4.3</w:t>
        </w:r>
        <w:r>
          <w:rPr>
            <w:lang w:eastAsia="zh-CN"/>
          </w:rPr>
          <w:t xml:space="preserve">, </w:t>
        </w:r>
      </w:ins>
      <w:ins w:id="69" w:author="ZJG_ZTE1" w:date="2021-05-10T10:39:00Z">
        <w:r w:rsidR="00DB387D">
          <w:rPr>
            <w:lang w:eastAsia="zh-CN"/>
          </w:rPr>
          <w:t>as</w:t>
        </w:r>
      </w:ins>
      <w:ins w:id="70" w:author="ZJG_ZTE1" w:date="2021-05-07T18:43:00Z">
        <w:r w:rsidR="00FF489E">
          <w:rPr>
            <w:lang w:eastAsia="zh-CN"/>
          </w:rPr>
          <w:t xml:space="preserve"> the old V-SMF receives the indication </w:t>
        </w:r>
      </w:ins>
      <w:ins w:id="71" w:author="ZJG_ZTE1" w:date="2021-05-08T11:42:00Z">
        <w:r w:rsidR="001B2741">
          <w:rPr>
            <w:lang w:eastAsia="zh-CN"/>
          </w:rPr>
          <w:t>of no NG-RAN change</w:t>
        </w:r>
      </w:ins>
      <w:ins w:id="72" w:author="ZJG_ZTE1" w:date="2021-05-07T18:44:00Z">
        <w:r w:rsidR="00FF489E">
          <w:rPr>
            <w:lang w:eastAsia="zh-CN"/>
          </w:rPr>
          <w:t>,</w:t>
        </w:r>
      </w:ins>
      <w:ins w:id="73" w:author="ZJG_ZTE1" w:date="2021-05-07T18:43:00Z">
        <w:r w:rsidR="00FF489E">
          <w:rPr>
            <w:lang w:eastAsia="zh-CN"/>
          </w:rPr>
          <w:t xml:space="preserve"> </w:t>
        </w:r>
      </w:ins>
      <w:ins w:id="74" w:author="Ericsson" w:date="2021-04-07T11:27:00Z">
        <w:r>
          <w:rPr>
            <w:lang w:eastAsia="zh-CN"/>
          </w:rPr>
          <w:t xml:space="preserve">the old V-SMF returns </w:t>
        </w:r>
      </w:ins>
      <w:ins w:id="75" w:author="Ericsson" w:date="2021-05-03T11:10:00Z">
        <w:r w:rsidR="009919CE">
          <w:rPr>
            <w:lang w:eastAsia="zh-CN"/>
          </w:rPr>
          <w:t>additional</w:t>
        </w:r>
      </w:ins>
      <w:ins w:id="76" w:author="Ericsson" w:date="2021-04-07T11:27:00Z">
        <w:r>
          <w:rPr>
            <w:lang w:eastAsia="zh-CN"/>
          </w:rPr>
          <w:t xml:space="preserve"> </w:t>
        </w:r>
      </w:ins>
      <w:ins w:id="77" w:author="ZJG_ZTE1" w:date="2021-05-07T18:44:00Z">
        <w:r w:rsidR="00FF489E">
          <w:rPr>
            <w:lang w:eastAsia="zh-CN"/>
          </w:rPr>
          <w:t xml:space="preserve">N3 </w:t>
        </w:r>
      </w:ins>
      <w:ins w:id="78" w:author="Ericsson" w:date="2021-04-07T11:27:00Z">
        <w:r>
          <w:rPr>
            <w:lang w:eastAsia="zh-CN"/>
          </w:rPr>
          <w:t>tunnel information of NG-RAN</w:t>
        </w:r>
      </w:ins>
      <w:ins w:id="79" w:author="Ericsson" w:date="2021-04-07T11:28:00Z">
        <w:r>
          <w:rPr>
            <w:lang w:eastAsia="zh-CN"/>
          </w:rPr>
          <w:t>.</w:t>
        </w:r>
      </w:ins>
    </w:p>
    <w:p w14:paraId="2790CC14" w14:textId="5ECA1D49" w:rsidR="00FF489E" w:rsidRPr="00FF489E" w:rsidDel="00865E7F" w:rsidRDefault="00865E7F" w:rsidP="00865E7F">
      <w:pPr>
        <w:pStyle w:val="B3"/>
        <w:rPr>
          <w:ins w:id="80" w:author="Ericsson" w:date="2021-04-07T11:27:00Z"/>
          <w:del w:id="81" w:author="ZJG_ZTE1" w:date="2021-05-07T18:48:00Z"/>
          <w:lang w:eastAsia="zh-CN"/>
        </w:rPr>
      </w:pPr>
      <w:ins w:id="82" w:author="ZJG_ZTE1" w:date="2021-05-07T18:48:00Z">
        <w:r>
          <w:rPr>
            <w:lang w:eastAsia="zh-CN"/>
          </w:rPr>
          <w:t>-</w:t>
        </w:r>
        <w:r>
          <w:rPr>
            <w:lang w:eastAsia="zh-CN"/>
          </w:rPr>
          <w:tab/>
        </w:r>
        <w:r>
          <w:t>In step  6</w:t>
        </w:r>
      </w:ins>
      <w:ins w:id="83" w:author="ZJG_ZTE1" w:date="2021-05-08T15:47:00Z">
        <w:r w:rsidR="000D06EB" w:rsidRPr="000D06EB">
          <w:rPr>
            <w:lang w:eastAsia="zh-CN"/>
          </w:rPr>
          <w:t xml:space="preserve"> </w:t>
        </w:r>
        <w:r w:rsidR="000D06EB">
          <w:rPr>
            <w:lang w:eastAsia="zh-CN"/>
          </w:rPr>
          <w:t xml:space="preserve">of </w:t>
        </w:r>
        <w:r w:rsidR="000D06EB" w:rsidRPr="00140E21">
          <w:rPr>
            <w:lang w:eastAsia="zh-CN"/>
          </w:rPr>
          <w:t>clause 4.23.4.3</w:t>
        </w:r>
      </w:ins>
      <w:ins w:id="84" w:author="ZJG_ZTE1" w:date="2021-05-07T18:48:00Z">
        <w:r>
          <w:t xml:space="preserve">, the </w:t>
        </w:r>
      </w:ins>
      <w:ins w:id="85" w:author="ZJG_ZTE1" w:date="2021-05-07T18:49:00Z">
        <w:r>
          <w:t>new</w:t>
        </w:r>
      </w:ins>
      <w:ins w:id="86" w:author="ZJG_ZTE1" w:date="2021-05-07T18:48:00Z">
        <w:r>
          <w:t xml:space="preserve"> I-SMF should reuse the </w:t>
        </w:r>
      </w:ins>
      <w:ins w:id="87" w:author="ZJG_ZTE1" w:date="2021-05-07T18:49:00Z">
        <w:r>
          <w:t>N3 t</w:t>
        </w:r>
      </w:ins>
      <w:ins w:id="88" w:author="ZJG_ZTE1" w:date="2021-05-07T18:48:00Z">
        <w:r>
          <w:t xml:space="preserve">unnel </w:t>
        </w:r>
      </w:ins>
      <w:ins w:id="89" w:author="ZJG_ZTE1" w:date="2021-05-07T18:49:00Z">
        <w:r>
          <w:t>information of NG-RAN</w:t>
        </w:r>
      </w:ins>
      <w:ins w:id="90" w:author="ZJG_ZTE1" w:date="2021-05-07T18:48:00Z">
        <w:r>
          <w:t xml:space="preserve"> received from old I-SMF/SMF</w:t>
        </w:r>
      </w:ins>
    </w:p>
    <w:p w14:paraId="5AA04AB0" w14:textId="182CCF93" w:rsidR="0034322A" w:rsidRPr="00140E21" w:rsidRDefault="0034322A" w:rsidP="00FF489E">
      <w:pPr>
        <w:pStyle w:val="B3"/>
        <w:rPr>
          <w:lang w:eastAsia="zh-CN"/>
        </w:rPr>
      </w:pPr>
      <w:ins w:id="91" w:author="Ericsson" w:date="2021-04-07T11:28:00Z">
        <w:r>
          <w:rPr>
            <w:lang w:eastAsia="zh-CN"/>
          </w:rPr>
          <w:t>-</w:t>
        </w:r>
        <w:r>
          <w:rPr>
            <w:lang w:eastAsia="zh-CN"/>
          </w:rPr>
          <w:tab/>
          <w:t>In s</w:t>
        </w:r>
      </w:ins>
      <w:ins w:id="92" w:author="Ericsson" w:date="2021-04-07T11:27:00Z">
        <w:r>
          <w:rPr>
            <w:lang w:eastAsia="zh-CN"/>
          </w:rPr>
          <w:t xml:space="preserve">tep </w:t>
        </w:r>
      </w:ins>
      <w:ins w:id="93" w:author="ZJG_ZTE1" w:date="2021-05-08T15:47:00Z">
        <w:r w:rsidR="000D06EB">
          <w:t> </w:t>
        </w:r>
      </w:ins>
      <w:ins w:id="94" w:author="Ericsson" w:date="2021-04-07T11:27:00Z">
        <w:r>
          <w:rPr>
            <w:lang w:eastAsia="zh-CN"/>
          </w:rPr>
          <w:t xml:space="preserve">9 </w:t>
        </w:r>
      </w:ins>
      <w:ins w:id="95" w:author="Ericsson" w:date="2021-04-07T11:28:00Z">
        <w:r>
          <w:rPr>
            <w:lang w:eastAsia="zh-CN"/>
          </w:rPr>
          <w:t xml:space="preserve">of </w:t>
        </w:r>
        <w:r w:rsidRPr="00140E21">
          <w:rPr>
            <w:lang w:eastAsia="zh-CN"/>
          </w:rPr>
          <w:t>clause 4.23.4.3</w:t>
        </w:r>
        <w:r>
          <w:rPr>
            <w:lang w:eastAsia="zh-CN"/>
          </w:rPr>
          <w:t>, w</w:t>
        </w:r>
      </w:ins>
      <w:ins w:id="96" w:author="Ericsson" w:date="2021-04-07T11:27:00Z">
        <w:r>
          <w:rPr>
            <w:lang w:eastAsia="zh-CN"/>
          </w:rPr>
          <w:t>hen the new V-SMF sends a Nsmf_PDUSession_CreateSMContext Response, the new V-SMF includes PDU Session Resource Modify in N2 SM information</w:t>
        </w:r>
      </w:ins>
      <w:r w:rsidRPr="00140E21">
        <w:rPr>
          <w:lang w:eastAsia="zh-CN"/>
        </w:rPr>
        <w:t>.</w:t>
      </w:r>
    </w:p>
    <w:p w14:paraId="525E3613" w14:textId="77777777" w:rsidR="0034322A" w:rsidRPr="00140E21" w:rsidRDefault="0034322A" w:rsidP="0034322A">
      <w:pPr>
        <w:pStyle w:val="B1"/>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r w:rsidRPr="00140E21">
        <w:rPr>
          <w:lang w:eastAsia="zh-CN"/>
        </w:rPr>
        <w:t xml:space="preserve"> The subsequent handling is performed as follows:</w:t>
      </w:r>
    </w:p>
    <w:p w14:paraId="034D6593" w14:textId="77777777" w:rsidR="0034322A" w:rsidRPr="00140E21" w:rsidRDefault="0034322A" w:rsidP="0034322A">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w:t>
      </w:r>
      <w:r>
        <w:rPr>
          <w:lang w:eastAsia="zh-CN"/>
        </w:rPr>
        <w:t>d</w:t>
      </w:r>
      <w:r w:rsidRPr="00140E21">
        <w:rPr>
          <w:lang w:eastAsia="zh-CN"/>
        </w:rPr>
        <w:t xml:space="preserve">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4B3E76BE" w14:textId="77777777" w:rsidR="0034322A" w:rsidRPr="00140E21" w:rsidRDefault="0034322A" w:rsidP="0034322A">
      <w:pPr>
        <w:pStyle w:val="B2"/>
        <w:rPr>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365E35A9" w14:textId="77777777" w:rsidR="0034322A" w:rsidRPr="00140E21" w:rsidRDefault="0034322A" w:rsidP="0034322A">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573D6EAF" w14:textId="77777777" w:rsidR="0034322A" w:rsidRPr="00140E21" w:rsidRDefault="0034322A" w:rsidP="0034322A">
      <w:pPr>
        <w:pStyle w:val="B1"/>
        <w:rPr>
          <w:lang w:eastAsia="zh-CN"/>
        </w:rPr>
      </w:pPr>
      <w:r w:rsidRPr="00140E21">
        <w:tab/>
        <w:t>If the P-GW-C+SMF (H-SMF in</w:t>
      </w:r>
      <w:r>
        <w:t xml:space="preserve"> the</w:t>
      </w:r>
      <w:r w:rsidRPr="00140E21">
        <w:t xml:space="preserve">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w:t>
      </w:r>
      <w:r>
        <w:rPr>
          <w:lang w:eastAsia="zh-CN"/>
        </w:rPr>
        <w:t>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6ACC04B1" w14:textId="77777777" w:rsidR="0034322A" w:rsidRPr="00140E21" w:rsidRDefault="0034322A" w:rsidP="0034322A">
      <w:pPr>
        <w:pStyle w:val="NO"/>
      </w:pPr>
      <w:r w:rsidRPr="00140E21">
        <w:lastRenderedPageBreak/>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2FDCE154" w14:textId="77777777" w:rsidR="0034322A" w:rsidRPr="00140E21" w:rsidRDefault="0034322A" w:rsidP="0034322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47BD2410" w14:textId="77777777" w:rsidR="0034322A" w:rsidRPr="00140E21" w:rsidRDefault="0034322A" w:rsidP="0034322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E1D5DC4" w14:textId="77777777" w:rsidR="0034322A" w:rsidRPr="00140E21" w:rsidRDefault="0034322A" w:rsidP="0034322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7A30DE2" w14:textId="77777777" w:rsidR="0034322A" w:rsidRPr="00140E21" w:rsidRDefault="0034322A" w:rsidP="0034322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15585D3D" w14:textId="77777777" w:rsidR="0034322A" w:rsidRPr="00140E21" w:rsidRDefault="0034322A" w:rsidP="0034322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79FDA13B" w14:textId="77777777" w:rsidR="0034322A" w:rsidRPr="00140E21" w:rsidRDefault="0034322A" w:rsidP="0034322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21F5DDB" w14:textId="77777777" w:rsidR="0034322A" w:rsidRPr="00140E21" w:rsidRDefault="0034322A" w:rsidP="0034322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8605321" w14:textId="77777777" w:rsidR="0034322A" w:rsidRPr="00140E21" w:rsidRDefault="0034322A" w:rsidP="0034322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261F827" w14:textId="77777777" w:rsidR="0034322A" w:rsidRPr="00140E21" w:rsidRDefault="0034322A" w:rsidP="0034322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03799782" w14:textId="77777777" w:rsidR="0034322A" w:rsidRDefault="0034322A" w:rsidP="0034322A">
      <w:pPr>
        <w:pStyle w:val="B1"/>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38AFA42" w14:textId="77777777" w:rsidR="0034322A" w:rsidRPr="0042466D" w:rsidRDefault="0034322A" w:rsidP="00343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9"/>
    <w:bookmarkEnd w:id="10"/>
    <w:bookmarkEnd w:id="11"/>
    <w:bookmarkEnd w:id="12"/>
    <w:bookmarkEnd w:id="13"/>
    <w:bookmarkEnd w:id="14"/>
    <w:bookmarkEnd w:id="15"/>
    <w:p w14:paraId="73785D7C" w14:textId="77777777" w:rsidR="0024729C" w:rsidRDefault="0024729C" w:rsidP="00DA5570">
      <w:pPr>
        <w:pStyle w:val="B1"/>
      </w:pPr>
    </w:p>
    <w:p w14:paraId="3446416C" w14:textId="77777777" w:rsidR="00E72B33" w:rsidRPr="00140E21" w:rsidRDefault="00E72B33" w:rsidP="00E72B33">
      <w:pPr>
        <w:pStyle w:val="5"/>
        <w:rPr>
          <w:lang w:eastAsia="zh-CN"/>
        </w:rPr>
      </w:pPr>
      <w:bookmarkStart w:id="97" w:name="_Toc20204636"/>
      <w:bookmarkStart w:id="98" w:name="_Toc27895342"/>
      <w:bookmarkStart w:id="99" w:name="_Toc36192445"/>
      <w:bookmarkStart w:id="100" w:name="_Toc45193548"/>
      <w:bookmarkStart w:id="101" w:name="_Toc47593180"/>
      <w:bookmarkStart w:id="102" w:name="_Toc51835267"/>
      <w:bookmarkStart w:id="103" w:name="_Toc68017500"/>
      <w:bookmarkStart w:id="104" w:name="_Toc20204641"/>
      <w:bookmarkStart w:id="105" w:name="_Toc27895347"/>
      <w:bookmarkStart w:id="106" w:name="_Toc36192450"/>
      <w:bookmarkStart w:id="107" w:name="_Toc45193553"/>
      <w:bookmarkStart w:id="108" w:name="_Toc47593185"/>
      <w:bookmarkStart w:id="109" w:name="_Toc51835272"/>
      <w:bookmarkStart w:id="110" w:name="_Toc59101098"/>
      <w:bookmarkEnd w:id="16"/>
      <w:bookmarkEnd w:id="17"/>
      <w:bookmarkEnd w:id="18"/>
      <w:bookmarkEnd w:id="19"/>
      <w:bookmarkEnd w:id="20"/>
      <w:bookmarkEnd w:id="21"/>
      <w:bookmarkEnd w:id="22"/>
      <w:r w:rsidRPr="00140E21">
        <w:rPr>
          <w:lang w:eastAsia="zh-CN"/>
        </w:rPr>
        <w:t>5.2.8.2.5</w:t>
      </w:r>
      <w:r w:rsidRPr="00140E21">
        <w:rPr>
          <w:lang w:eastAsia="zh-CN"/>
        </w:rPr>
        <w:tab/>
        <w:t>Nsmf_PDUSession_CreateSMContext service operation</w:t>
      </w:r>
      <w:bookmarkEnd w:id="97"/>
      <w:bookmarkEnd w:id="98"/>
      <w:bookmarkEnd w:id="99"/>
      <w:bookmarkEnd w:id="100"/>
      <w:bookmarkEnd w:id="101"/>
      <w:bookmarkEnd w:id="102"/>
      <w:bookmarkEnd w:id="103"/>
    </w:p>
    <w:p w14:paraId="0648997D" w14:textId="77777777" w:rsidR="00E72B33" w:rsidRPr="00140E21" w:rsidRDefault="00E72B33" w:rsidP="00E72B33">
      <w:r w:rsidRPr="00140E21">
        <w:rPr>
          <w:b/>
        </w:rPr>
        <w:t>Service operation name:</w:t>
      </w:r>
      <w:r w:rsidRPr="00140E21">
        <w:t xml:space="preserve"> Nsmf_PDUSession_CreateSMContext.</w:t>
      </w:r>
    </w:p>
    <w:p w14:paraId="2A350E4D" w14:textId="77777777" w:rsidR="00E72B33" w:rsidRPr="00140E21" w:rsidRDefault="00E72B33" w:rsidP="00E72B33">
      <w:r w:rsidRPr="00140E21">
        <w:rPr>
          <w:b/>
        </w:rPr>
        <w:t xml:space="preserve">Description: </w:t>
      </w:r>
      <w:r w:rsidRPr="00140E21">
        <w:t>It creates an AMF-SMF association to support a PDU Session.</w:t>
      </w:r>
    </w:p>
    <w:p w14:paraId="50727B29" w14:textId="77777777" w:rsidR="00E72B33" w:rsidRPr="00140E21" w:rsidRDefault="00E72B33" w:rsidP="00E72B33">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2EBAFE8" w14:textId="57E552C4" w:rsidR="00E72B33" w:rsidRPr="00140E21" w:rsidRDefault="00E72B33" w:rsidP="00E72B33">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xml:space="preserve">, additional following </w:t>
      </w:r>
      <w:del w:id="111" w:author="Ericsson" w:date="2021-05-03T11:42:00Z">
        <w:r w:rsidDel="00E72B33">
          <w:delText xml:space="preserve">three </w:delText>
        </w:r>
      </w:del>
      <w:r>
        <w:t>for SM context transfer: SMF transfer indication, Old SMF ID, SM context ID in old SMF (see clause 4.26.5.3), HO Preparation Indication</w:t>
      </w:r>
      <w:ins w:id="112" w:author="Ericsson" w:date="2021-05-03T11:42:00Z">
        <w:r>
          <w:t xml:space="preserve">, indication </w:t>
        </w:r>
      </w:ins>
      <w:ins w:id="113" w:author="ZJG_ZTE1" w:date="2021-05-08T11:45:00Z">
        <w:r w:rsidR="001B2741">
          <w:t>of no NG-RAN change</w:t>
        </w:r>
      </w:ins>
      <w:r w:rsidRPr="00140E21">
        <w:t>.</w:t>
      </w:r>
      <w:r>
        <w:t xml:space="preserve"> MA PDU request indication, MA PDU Network-Upgrade Allowed indication, Indication on whether the UE is registered in both accesses.</w:t>
      </w:r>
    </w:p>
    <w:p w14:paraId="36C83338" w14:textId="77777777" w:rsidR="00E72B33" w:rsidRPr="00140E21" w:rsidRDefault="00E72B33" w:rsidP="00E72B33">
      <w:pPr>
        <w:rPr>
          <w:lang w:eastAsia="zh-CN"/>
        </w:rPr>
      </w:pPr>
      <w:r w:rsidRPr="00140E21">
        <w:rPr>
          <w:b/>
        </w:rPr>
        <w:t xml:space="preserve">Output, Required: </w:t>
      </w:r>
      <w:r w:rsidRPr="00140E21">
        <w:t>Result Indication, and if successful SM Context ID.</w:t>
      </w:r>
    </w:p>
    <w:p w14:paraId="3961C050" w14:textId="77777777" w:rsidR="00E72B33" w:rsidRPr="00140E21" w:rsidRDefault="00E72B33" w:rsidP="00E72B33">
      <w:pPr>
        <w:rPr>
          <w:i/>
        </w:rPr>
      </w:pPr>
      <w:r w:rsidRPr="00140E21">
        <w:rPr>
          <w:b/>
        </w:rPr>
        <w:t xml:space="preserve">Output, Optional: </w:t>
      </w:r>
      <w:r w:rsidRPr="00140E21">
        <w:t>Cause, PDU Session ID, N2 SM information, N1 SM container, S-NSSAI(s).</w:t>
      </w:r>
    </w:p>
    <w:p w14:paraId="761B9626" w14:textId="77777777" w:rsidR="00E72B33" w:rsidRPr="00140E21" w:rsidRDefault="00E72B33" w:rsidP="00E72B33">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B5C2EE3" w14:textId="77777777" w:rsidR="00E72B33" w:rsidRPr="00140E21" w:rsidRDefault="00E72B33" w:rsidP="00E72B33">
      <w:r w:rsidRPr="00140E21">
        <w:t>See clause 4.3.2.2.1, clause 4.3.2.2.2, clause 4.11.1.2.2 and clause 4.11.1.3.3 for details on the usage of this service operation.</w:t>
      </w:r>
    </w:p>
    <w:p w14:paraId="3A7F7057" w14:textId="5BBBAFCB" w:rsidR="00E72B33" w:rsidRDefault="00E72B33" w:rsidP="00E72B33">
      <w:r>
        <w:t>See clauses 4.22.2.1 and 4.22.3 for detailed usage of this service operation for ATSSS.</w:t>
      </w:r>
    </w:p>
    <w:p w14:paraId="786599B8" w14:textId="77777777" w:rsidR="00E72B33" w:rsidRPr="0042466D" w:rsidRDefault="00E72B33" w:rsidP="00E72B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D412CE" w14:textId="004B9108" w:rsidR="0057358F" w:rsidRPr="00140E21" w:rsidRDefault="0057358F" w:rsidP="0057358F">
      <w:pPr>
        <w:pStyle w:val="5"/>
        <w:rPr>
          <w:lang w:eastAsia="zh-CN"/>
        </w:rPr>
      </w:pPr>
      <w:r w:rsidRPr="00140E21">
        <w:rPr>
          <w:lang w:eastAsia="zh-CN"/>
        </w:rPr>
        <w:t>5.2.8.2.10</w:t>
      </w:r>
      <w:r w:rsidRPr="00140E21">
        <w:rPr>
          <w:lang w:eastAsia="zh-CN"/>
        </w:rPr>
        <w:tab/>
        <w:t>Nsmf_PDUSession_ContextRequest service operation</w:t>
      </w:r>
      <w:bookmarkEnd w:id="104"/>
      <w:bookmarkEnd w:id="105"/>
      <w:bookmarkEnd w:id="106"/>
      <w:bookmarkEnd w:id="107"/>
      <w:bookmarkEnd w:id="108"/>
      <w:bookmarkEnd w:id="109"/>
      <w:bookmarkEnd w:id="110"/>
    </w:p>
    <w:p w14:paraId="64E2466B" w14:textId="77777777" w:rsidR="0057358F" w:rsidRPr="00140E21" w:rsidRDefault="0057358F" w:rsidP="0057358F">
      <w:r w:rsidRPr="00140E21">
        <w:rPr>
          <w:b/>
        </w:rPr>
        <w:t>Service operation name:</w:t>
      </w:r>
      <w:r w:rsidRPr="00140E21">
        <w:t xml:space="preserve"> Nsmf_PDUSession_ContextRequest.</w:t>
      </w:r>
    </w:p>
    <w:p w14:paraId="57B47221" w14:textId="77777777" w:rsidR="0057358F" w:rsidRPr="00140E21" w:rsidRDefault="0057358F" w:rsidP="0057358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408B2E1C" w14:textId="77777777" w:rsidR="0057358F" w:rsidRPr="00140E21" w:rsidRDefault="0057358F" w:rsidP="0057358F">
      <w:r w:rsidRPr="00140E21">
        <w:rPr>
          <w:b/>
        </w:rPr>
        <w:t>Input, Required:</w:t>
      </w:r>
      <w:r w:rsidRPr="00140E21">
        <w:t xml:space="preserve"> SM Context ID, SM context type</w:t>
      </w:r>
      <w:r w:rsidRPr="00140E21">
        <w:rPr>
          <w:lang w:eastAsia="zh-CN"/>
        </w:rPr>
        <w:t>.</w:t>
      </w:r>
    </w:p>
    <w:p w14:paraId="3674C502" w14:textId="40386337" w:rsidR="0057358F" w:rsidRPr="00140E21" w:rsidRDefault="0057358F" w:rsidP="0057358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ins w:id="114" w:author="Ericsson" w:date="2021-05-03T11:48:00Z">
        <w:r w:rsidR="00E72B33">
          <w:t xml:space="preserve">, indication </w:t>
        </w:r>
      </w:ins>
      <w:ins w:id="115" w:author="ZJG_ZTE1" w:date="2021-05-08T11:45:00Z">
        <w:r w:rsidR="001B2741">
          <w:t>of no NG-RAN change</w:t>
        </w:r>
      </w:ins>
      <w:r w:rsidRPr="00140E21">
        <w:rPr>
          <w:lang w:eastAsia="zh-CN"/>
        </w:rPr>
        <w:t>.</w:t>
      </w:r>
    </w:p>
    <w:p w14:paraId="38B6B997" w14:textId="77777777" w:rsidR="0057358F" w:rsidRDefault="0057358F" w:rsidP="0057358F">
      <w:r w:rsidRPr="00140E21">
        <w:rPr>
          <w:b/>
        </w:rPr>
        <w:t>Output, Required:</w:t>
      </w:r>
      <w:r w:rsidRPr="00D145EA">
        <w:t xml:space="preserve"> One of the following:</w:t>
      </w:r>
    </w:p>
    <w:p w14:paraId="54FAA3DB" w14:textId="77777777" w:rsidR="0057358F" w:rsidRPr="00140E21" w:rsidRDefault="0057358F" w:rsidP="0057358F">
      <w:pPr>
        <w:pStyle w:val="B1"/>
        <w:rPr>
          <w:lang w:eastAsia="zh-CN"/>
        </w:rPr>
      </w:pPr>
      <w:r>
        <w:t>-</w:t>
      </w:r>
      <w:r>
        <w:tab/>
      </w:r>
      <w:r w:rsidRPr="00140E21">
        <w:t>SM Context Container.</w:t>
      </w:r>
    </w:p>
    <w:p w14:paraId="2E6CE5C5" w14:textId="77777777" w:rsidR="0057358F" w:rsidRPr="00140E21" w:rsidRDefault="0057358F" w:rsidP="0057358F">
      <w:pPr>
        <w:pStyle w:val="B1"/>
        <w:rPr>
          <w:lang w:eastAsia="zh-CN"/>
        </w:rPr>
      </w:pPr>
      <w:r>
        <w:t>-</w:t>
      </w:r>
      <w:r>
        <w:tab/>
        <w:t>Endpoint where SM Context can be retrieved.</w:t>
      </w:r>
    </w:p>
    <w:p w14:paraId="22B78EE9" w14:textId="3451F100" w:rsidR="0057358F" w:rsidRPr="00140E21" w:rsidRDefault="0057358F" w:rsidP="0057358F">
      <w:pPr>
        <w:rPr>
          <w:i/>
        </w:rPr>
      </w:pPr>
      <w:r w:rsidRPr="00140E21">
        <w:rPr>
          <w:b/>
        </w:rPr>
        <w:t>Output, Optional:</w:t>
      </w:r>
      <w:ins w:id="116" w:author="Ericsson" w:date="2021-05-03T10:29:00Z">
        <w:r w:rsidR="00C27CC4">
          <w:rPr>
            <w:b/>
          </w:rPr>
          <w:t xml:space="preserve"> </w:t>
        </w:r>
      </w:ins>
      <w:r w:rsidRPr="00140E21">
        <w:t>Small Data Rate Control Status.</w:t>
      </w:r>
    </w:p>
    <w:p w14:paraId="76F23A09" w14:textId="77777777" w:rsidR="0057358F" w:rsidRPr="00140E21" w:rsidRDefault="0057358F" w:rsidP="0057358F">
      <w:r w:rsidRPr="00140E21">
        <w:t>The SM context type indicates the type of SM context to be requ</w:t>
      </w:r>
      <w:del w:id="117" w:author="Ericsson" w:date="2021-05-03T10:29:00Z">
        <w:r w:rsidRPr="00140E21" w:rsidDel="00C27CC4">
          <w:delText>r</w:delText>
        </w:r>
      </w:del>
      <w:r w:rsidRPr="00140E21">
        <w:t>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5A970B8" w14:textId="77777777" w:rsidR="0057358F" w:rsidRPr="00140E21" w:rsidRDefault="0057358F" w:rsidP="0057358F">
      <w:r w:rsidRPr="00140E21">
        <w:t>Table 5.2.8.2.10-1 illustrates the SM Context that may be transferred between I-SMF(s) or between V-SMF(s) in home-routed roaming case.</w:t>
      </w:r>
    </w:p>
    <w:p w14:paraId="105609A7" w14:textId="77777777" w:rsidR="0057358F" w:rsidRPr="00140E21" w:rsidRDefault="0057358F" w:rsidP="0057358F">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8" w:author="ZJG_ZTE1" w:date="2021-05-07T18: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50"/>
        <w:gridCol w:w="6579"/>
        <w:tblGridChange w:id="119">
          <w:tblGrid>
            <w:gridCol w:w="3050"/>
            <w:gridCol w:w="6579"/>
          </w:tblGrid>
        </w:tblGridChange>
      </w:tblGrid>
      <w:tr w:rsidR="0057358F" w:rsidRPr="00140E21" w14:paraId="00C9EF85" w14:textId="77777777" w:rsidTr="00865E7F">
        <w:trPr>
          <w:cantSplit/>
          <w:tblHeader/>
          <w:jc w:val="center"/>
          <w:trPrChange w:id="120" w:author="ZJG_ZTE1" w:date="2021-05-07T18:51:00Z">
            <w:trPr>
              <w:cantSplit/>
              <w:tblHeader/>
              <w:jc w:val="center"/>
            </w:trPr>
          </w:trPrChange>
        </w:trPr>
        <w:tc>
          <w:tcPr>
            <w:tcW w:w="3050" w:type="dxa"/>
            <w:tcPrChange w:id="121" w:author="ZJG_ZTE1" w:date="2021-05-07T18:51:00Z">
              <w:tcPr>
                <w:tcW w:w="3077" w:type="dxa"/>
              </w:tcPr>
            </w:tcPrChange>
          </w:tcPr>
          <w:p w14:paraId="4FBD1818" w14:textId="77777777" w:rsidR="0057358F" w:rsidRPr="00140E21" w:rsidRDefault="0057358F" w:rsidP="00F66B9C">
            <w:pPr>
              <w:pStyle w:val="TAH"/>
            </w:pPr>
            <w:r w:rsidRPr="00140E21">
              <w:t>Field</w:t>
            </w:r>
          </w:p>
        </w:tc>
        <w:tc>
          <w:tcPr>
            <w:tcW w:w="6579" w:type="dxa"/>
            <w:tcPrChange w:id="122" w:author="ZJG_ZTE1" w:date="2021-05-07T18:51:00Z">
              <w:tcPr>
                <w:tcW w:w="6662" w:type="dxa"/>
              </w:tcPr>
            </w:tcPrChange>
          </w:tcPr>
          <w:p w14:paraId="2452350D" w14:textId="77777777" w:rsidR="0057358F" w:rsidRPr="00140E21" w:rsidRDefault="0057358F" w:rsidP="00F66B9C">
            <w:pPr>
              <w:pStyle w:val="TAH"/>
            </w:pPr>
            <w:r w:rsidRPr="00140E21">
              <w:t>Description</w:t>
            </w:r>
          </w:p>
        </w:tc>
      </w:tr>
      <w:tr w:rsidR="0057358F" w:rsidRPr="00140E21" w14:paraId="77DE6990" w14:textId="77777777" w:rsidTr="00865E7F">
        <w:trPr>
          <w:cantSplit/>
          <w:jc w:val="center"/>
          <w:trPrChange w:id="123" w:author="ZJG_ZTE1" w:date="2021-05-07T18:51:00Z">
            <w:trPr>
              <w:cantSplit/>
              <w:jc w:val="center"/>
            </w:trPr>
          </w:trPrChange>
        </w:trPr>
        <w:tc>
          <w:tcPr>
            <w:tcW w:w="3050" w:type="dxa"/>
            <w:tcBorders>
              <w:bottom w:val="single" w:sz="4" w:space="0" w:color="auto"/>
            </w:tcBorders>
            <w:tcPrChange w:id="124" w:author="ZJG_ZTE1" w:date="2021-05-07T18:51:00Z">
              <w:tcPr>
                <w:tcW w:w="3077" w:type="dxa"/>
                <w:tcBorders>
                  <w:bottom w:val="single" w:sz="4" w:space="0" w:color="auto"/>
                </w:tcBorders>
              </w:tcPr>
            </w:tcPrChange>
          </w:tcPr>
          <w:p w14:paraId="5DF672D8" w14:textId="77777777" w:rsidR="0057358F" w:rsidRPr="00140E21" w:rsidRDefault="0057358F" w:rsidP="00F66B9C">
            <w:pPr>
              <w:pStyle w:val="TAL"/>
            </w:pPr>
            <w:r w:rsidRPr="00140E21">
              <w:t>SUPI</w:t>
            </w:r>
          </w:p>
        </w:tc>
        <w:tc>
          <w:tcPr>
            <w:tcW w:w="6579" w:type="dxa"/>
            <w:tcPrChange w:id="125" w:author="ZJG_ZTE1" w:date="2021-05-07T18:51:00Z">
              <w:tcPr>
                <w:tcW w:w="6662" w:type="dxa"/>
              </w:tcPr>
            </w:tcPrChange>
          </w:tcPr>
          <w:p w14:paraId="52A0A4C8" w14:textId="77777777" w:rsidR="0057358F" w:rsidRPr="00140E21" w:rsidRDefault="0057358F" w:rsidP="00F66B9C">
            <w:pPr>
              <w:pStyle w:val="TAL"/>
              <w:rPr>
                <w:lang w:eastAsia="zh-CN"/>
              </w:rPr>
            </w:pPr>
            <w:r w:rsidRPr="00140E21">
              <w:t>SUPI (Subscription Permanent Identifier) is the subscriber's permanent identity in 5GS.</w:t>
            </w:r>
          </w:p>
        </w:tc>
      </w:tr>
      <w:tr w:rsidR="0057358F" w:rsidRPr="00140E21" w14:paraId="63812C43" w14:textId="77777777" w:rsidTr="00865E7F">
        <w:trPr>
          <w:cantSplit/>
          <w:jc w:val="center"/>
          <w:trPrChange w:id="126" w:author="ZJG_ZTE1" w:date="2021-05-07T18:51:00Z">
            <w:trPr>
              <w:cantSplit/>
              <w:jc w:val="center"/>
            </w:trPr>
          </w:trPrChange>
        </w:trPr>
        <w:tc>
          <w:tcPr>
            <w:tcW w:w="3050" w:type="dxa"/>
            <w:tcBorders>
              <w:bottom w:val="nil"/>
            </w:tcBorders>
            <w:tcPrChange w:id="127" w:author="ZJG_ZTE1" w:date="2021-05-07T18:51:00Z">
              <w:tcPr>
                <w:tcW w:w="3077" w:type="dxa"/>
                <w:tcBorders>
                  <w:bottom w:val="nil"/>
                </w:tcBorders>
              </w:tcPr>
            </w:tcPrChange>
          </w:tcPr>
          <w:p w14:paraId="2A84C282" w14:textId="77777777" w:rsidR="0057358F" w:rsidRPr="00140E21" w:rsidRDefault="0057358F" w:rsidP="00F66B9C">
            <w:pPr>
              <w:pStyle w:val="TAL"/>
            </w:pPr>
            <w:r w:rsidRPr="00140E21">
              <w:t>Trace</w:t>
            </w:r>
            <w:r>
              <w:t xml:space="preserve"> Requirements (does not apply to V-SMF)</w:t>
            </w:r>
          </w:p>
        </w:tc>
        <w:tc>
          <w:tcPr>
            <w:tcW w:w="6579" w:type="dxa"/>
            <w:tcPrChange w:id="128" w:author="ZJG_ZTE1" w:date="2021-05-07T18:51:00Z">
              <w:tcPr>
                <w:tcW w:w="6662" w:type="dxa"/>
              </w:tcPr>
            </w:tcPrChange>
          </w:tcPr>
          <w:p w14:paraId="4226BF2E" w14:textId="77777777" w:rsidR="0057358F" w:rsidRPr="00140E21" w:rsidRDefault="0057358F" w:rsidP="00F66B9C">
            <w:pPr>
              <w:pStyle w:val="TAL"/>
              <w:rPr>
                <w:lang w:eastAsia="zh-CN"/>
              </w:rPr>
            </w:pPr>
            <w:r>
              <w:t xml:space="preserve">Trace reference: </w:t>
            </w:r>
            <w:r w:rsidRPr="00140E21">
              <w:t>Identifies a record or a collection of records for a particular trace.</w:t>
            </w:r>
          </w:p>
        </w:tc>
      </w:tr>
      <w:tr w:rsidR="0057358F" w:rsidRPr="00140E21" w14:paraId="44C0D85A" w14:textId="77777777" w:rsidTr="00865E7F">
        <w:trPr>
          <w:cantSplit/>
          <w:jc w:val="center"/>
          <w:trPrChange w:id="129" w:author="ZJG_ZTE1" w:date="2021-05-07T18:51:00Z">
            <w:trPr>
              <w:cantSplit/>
              <w:jc w:val="center"/>
            </w:trPr>
          </w:trPrChange>
        </w:trPr>
        <w:tc>
          <w:tcPr>
            <w:tcW w:w="3050" w:type="dxa"/>
            <w:tcBorders>
              <w:top w:val="nil"/>
              <w:bottom w:val="nil"/>
            </w:tcBorders>
            <w:tcPrChange w:id="130" w:author="ZJG_ZTE1" w:date="2021-05-07T18:51:00Z">
              <w:tcPr>
                <w:tcW w:w="3077" w:type="dxa"/>
                <w:tcBorders>
                  <w:top w:val="nil"/>
                  <w:bottom w:val="nil"/>
                </w:tcBorders>
              </w:tcPr>
            </w:tcPrChange>
          </w:tcPr>
          <w:p w14:paraId="6D8BFD66" w14:textId="77777777" w:rsidR="0057358F" w:rsidRPr="00140E21" w:rsidRDefault="0057358F" w:rsidP="00F66B9C">
            <w:pPr>
              <w:pStyle w:val="TAL"/>
            </w:pPr>
          </w:p>
        </w:tc>
        <w:tc>
          <w:tcPr>
            <w:tcW w:w="6579" w:type="dxa"/>
            <w:tcPrChange w:id="131" w:author="ZJG_ZTE1" w:date="2021-05-07T18:51:00Z">
              <w:tcPr>
                <w:tcW w:w="6662" w:type="dxa"/>
              </w:tcPr>
            </w:tcPrChange>
          </w:tcPr>
          <w:p w14:paraId="2E8523F2" w14:textId="77777777" w:rsidR="0057358F" w:rsidRPr="00140E21" w:rsidRDefault="0057358F" w:rsidP="00F66B9C">
            <w:pPr>
              <w:pStyle w:val="TAL"/>
              <w:rPr>
                <w:lang w:eastAsia="zh-CN"/>
              </w:rPr>
            </w:pPr>
            <w:r>
              <w:t xml:space="preserve">Trace type: </w:t>
            </w:r>
            <w:r w:rsidRPr="00140E21">
              <w:t>Indicates the type of trace</w:t>
            </w:r>
          </w:p>
        </w:tc>
      </w:tr>
      <w:tr w:rsidR="0057358F" w:rsidRPr="00140E21" w14:paraId="598A351A" w14:textId="77777777" w:rsidTr="00865E7F">
        <w:trPr>
          <w:cantSplit/>
          <w:jc w:val="center"/>
          <w:trPrChange w:id="132" w:author="ZJG_ZTE1" w:date="2021-05-07T18:51:00Z">
            <w:trPr>
              <w:cantSplit/>
              <w:jc w:val="center"/>
            </w:trPr>
          </w:trPrChange>
        </w:trPr>
        <w:tc>
          <w:tcPr>
            <w:tcW w:w="3050" w:type="dxa"/>
            <w:tcBorders>
              <w:top w:val="nil"/>
            </w:tcBorders>
            <w:tcPrChange w:id="133" w:author="ZJG_ZTE1" w:date="2021-05-07T18:51:00Z">
              <w:tcPr>
                <w:tcW w:w="3077" w:type="dxa"/>
                <w:tcBorders>
                  <w:top w:val="nil"/>
                </w:tcBorders>
              </w:tcPr>
            </w:tcPrChange>
          </w:tcPr>
          <w:p w14:paraId="3538BB94" w14:textId="77777777" w:rsidR="0057358F" w:rsidRPr="00140E21" w:rsidRDefault="0057358F" w:rsidP="00F66B9C">
            <w:pPr>
              <w:pStyle w:val="TAL"/>
              <w:rPr>
                <w:lang w:eastAsia="ko-KR"/>
              </w:rPr>
            </w:pPr>
          </w:p>
        </w:tc>
        <w:tc>
          <w:tcPr>
            <w:tcW w:w="6579" w:type="dxa"/>
            <w:tcPrChange w:id="134" w:author="ZJG_ZTE1" w:date="2021-05-07T18:51:00Z">
              <w:tcPr>
                <w:tcW w:w="6662" w:type="dxa"/>
              </w:tcPr>
            </w:tcPrChange>
          </w:tcPr>
          <w:p w14:paraId="5C80F029" w14:textId="77777777" w:rsidR="0057358F" w:rsidRPr="00140E21" w:rsidRDefault="0057358F" w:rsidP="00F66B9C">
            <w:pPr>
              <w:pStyle w:val="TAL"/>
            </w:pPr>
            <w:r>
              <w:t xml:space="preserve">OMC identity: </w:t>
            </w:r>
            <w:r w:rsidRPr="00140E21">
              <w:t>Identifies the OMC that shall receive the trace record(s).</w:t>
            </w:r>
          </w:p>
        </w:tc>
      </w:tr>
      <w:tr w:rsidR="0057358F" w:rsidRPr="00140E21" w14:paraId="77ADA681" w14:textId="77777777" w:rsidTr="00865E7F">
        <w:trPr>
          <w:cantSplit/>
          <w:jc w:val="center"/>
          <w:trPrChange w:id="135" w:author="ZJG_ZTE1" w:date="2021-05-07T18:51:00Z">
            <w:trPr>
              <w:cantSplit/>
              <w:jc w:val="center"/>
            </w:trPr>
          </w:trPrChange>
        </w:trPr>
        <w:tc>
          <w:tcPr>
            <w:tcW w:w="3050" w:type="dxa"/>
            <w:tcPrChange w:id="136" w:author="ZJG_ZTE1" w:date="2021-05-07T18:51:00Z">
              <w:tcPr>
                <w:tcW w:w="3077" w:type="dxa"/>
              </w:tcPr>
            </w:tcPrChange>
          </w:tcPr>
          <w:p w14:paraId="262408FA" w14:textId="77777777" w:rsidR="0057358F" w:rsidRPr="00140E21" w:rsidRDefault="0057358F" w:rsidP="00F66B9C">
            <w:pPr>
              <w:pStyle w:val="TAL"/>
            </w:pPr>
            <w:r w:rsidRPr="00140E21">
              <w:t>S-NSSAI</w:t>
            </w:r>
          </w:p>
        </w:tc>
        <w:tc>
          <w:tcPr>
            <w:tcW w:w="6579" w:type="dxa"/>
            <w:tcPrChange w:id="137" w:author="ZJG_ZTE1" w:date="2021-05-07T18:51:00Z">
              <w:tcPr>
                <w:tcW w:w="6662" w:type="dxa"/>
              </w:tcPr>
            </w:tcPrChange>
          </w:tcPr>
          <w:p w14:paraId="4F793330" w14:textId="77777777" w:rsidR="0057358F" w:rsidRPr="00140E21" w:rsidRDefault="0057358F" w:rsidP="00F66B9C">
            <w:pPr>
              <w:pStyle w:val="TAL"/>
            </w:pPr>
            <w:r w:rsidRPr="00140E21">
              <w:t>The S-NSSAI</w:t>
            </w:r>
            <w:r>
              <w:t xml:space="preserve"> of the PDU Session</w:t>
            </w:r>
            <w:r w:rsidRPr="00140E21">
              <w:t xml:space="preserve"> for the serving PLMN.</w:t>
            </w:r>
          </w:p>
        </w:tc>
      </w:tr>
      <w:tr w:rsidR="0057358F" w:rsidRPr="00140E21" w14:paraId="25DA25BC" w14:textId="77777777" w:rsidTr="00865E7F">
        <w:trPr>
          <w:cantSplit/>
          <w:jc w:val="center"/>
          <w:trPrChange w:id="138" w:author="ZJG_ZTE1" w:date="2021-05-07T18:51:00Z">
            <w:trPr>
              <w:cantSplit/>
              <w:jc w:val="center"/>
            </w:trPr>
          </w:trPrChange>
        </w:trPr>
        <w:tc>
          <w:tcPr>
            <w:tcW w:w="3050" w:type="dxa"/>
            <w:tcPrChange w:id="139" w:author="ZJG_ZTE1" w:date="2021-05-07T18:51:00Z">
              <w:tcPr>
                <w:tcW w:w="3077" w:type="dxa"/>
              </w:tcPr>
            </w:tcPrChange>
          </w:tcPr>
          <w:p w14:paraId="5BD99C8C" w14:textId="77777777" w:rsidR="0057358F" w:rsidRPr="00140E21" w:rsidRDefault="0057358F" w:rsidP="00F66B9C">
            <w:pPr>
              <w:pStyle w:val="TAL"/>
              <w:rPr>
                <w:lang w:eastAsia="zh-CN"/>
              </w:rPr>
            </w:pPr>
            <w:r w:rsidRPr="00140E21">
              <w:rPr>
                <w:lang w:eastAsia="zh-CN"/>
              </w:rPr>
              <w:t>HPLMN S-NSSAI</w:t>
            </w:r>
          </w:p>
        </w:tc>
        <w:tc>
          <w:tcPr>
            <w:tcW w:w="6579" w:type="dxa"/>
            <w:tcPrChange w:id="140" w:author="ZJG_ZTE1" w:date="2021-05-07T18:51:00Z">
              <w:tcPr>
                <w:tcW w:w="6662" w:type="dxa"/>
              </w:tcPr>
            </w:tcPrChange>
          </w:tcPr>
          <w:p w14:paraId="46578019" w14:textId="77777777" w:rsidR="0057358F" w:rsidRPr="00140E21" w:rsidRDefault="0057358F" w:rsidP="00F66B9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57358F" w:rsidRPr="00140E21" w14:paraId="4565AAE2" w14:textId="77777777" w:rsidTr="00865E7F">
        <w:trPr>
          <w:cantSplit/>
          <w:jc w:val="center"/>
          <w:trPrChange w:id="141" w:author="ZJG_ZTE1" w:date="2021-05-07T18:51:00Z">
            <w:trPr>
              <w:cantSplit/>
              <w:jc w:val="center"/>
            </w:trPr>
          </w:trPrChange>
        </w:trPr>
        <w:tc>
          <w:tcPr>
            <w:tcW w:w="3050" w:type="dxa"/>
            <w:tcPrChange w:id="142" w:author="ZJG_ZTE1" w:date="2021-05-07T18:51:00Z">
              <w:tcPr>
                <w:tcW w:w="3077" w:type="dxa"/>
              </w:tcPr>
            </w:tcPrChange>
          </w:tcPr>
          <w:p w14:paraId="3CE6714B" w14:textId="77777777" w:rsidR="0057358F" w:rsidRPr="00140E21" w:rsidRDefault="0057358F" w:rsidP="00F66B9C">
            <w:pPr>
              <w:pStyle w:val="TAL"/>
              <w:rPr>
                <w:lang w:eastAsia="zh-CN"/>
              </w:rPr>
            </w:pPr>
            <w:r w:rsidRPr="00140E21">
              <w:rPr>
                <w:lang w:eastAsia="zh-CN"/>
              </w:rPr>
              <w:t>Network Slice Instance id</w:t>
            </w:r>
          </w:p>
        </w:tc>
        <w:tc>
          <w:tcPr>
            <w:tcW w:w="6579" w:type="dxa"/>
            <w:tcPrChange w:id="143" w:author="ZJG_ZTE1" w:date="2021-05-07T18:51:00Z">
              <w:tcPr>
                <w:tcW w:w="6662" w:type="dxa"/>
              </w:tcPr>
            </w:tcPrChange>
          </w:tcPr>
          <w:p w14:paraId="6F951579" w14:textId="77777777" w:rsidR="0057358F" w:rsidRPr="00140E21" w:rsidRDefault="0057358F" w:rsidP="00F66B9C">
            <w:pPr>
              <w:pStyle w:val="TAL"/>
              <w:rPr>
                <w:lang w:eastAsia="zh-CN"/>
              </w:rPr>
            </w:pPr>
            <w:r w:rsidRPr="00140E21">
              <w:rPr>
                <w:lang w:eastAsia="zh-CN"/>
              </w:rPr>
              <w:t>The network Slice Instance information for the PDU Session</w:t>
            </w:r>
          </w:p>
        </w:tc>
      </w:tr>
      <w:tr w:rsidR="0057358F" w:rsidRPr="00140E21" w14:paraId="3A1DFB99" w14:textId="77777777" w:rsidTr="00865E7F">
        <w:trPr>
          <w:cantSplit/>
          <w:jc w:val="center"/>
          <w:trPrChange w:id="144" w:author="ZJG_ZTE1" w:date="2021-05-07T18:51:00Z">
            <w:trPr>
              <w:cantSplit/>
              <w:jc w:val="center"/>
            </w:trPr>
          </w:trPrChange>
        </w:trPr>
        <w:tc>
          <w:tcPr>
            <w:tcW w:w="3050" w:type="dxa"/>
            <w:tcPrChange w:id="145" w:author="ZJG_ZTE1" w:date="2021-05-07T18:51:00Z">
              <w:tcPr>
                <w:tcW w:w="3077" w:type="dxa"/>
              </w:tcPr>
            </w:tcPrChange>
          </w:tcPr>
          <w:p w14:paraId="6859778A" w14:textId="77777777" w:rsidR="0057358F" w:rsidRPr="00140E21" w:rsidRDefault="0057358F" w:rsidP="00F66B9C">
            <w:pPr>
              <w:pStyle w:val="TAL"/>
            </w:pPr>
            <w:r w:rsidRPr="00140E21">
              <w:t>DNN</w:t>
            </w:r>
          </w:p>
        </w:tc>
        <w:tc>
          <w:tcPr>
            <w:tcW w:w="6579" w:type="dxa"/>
            <w:tcPrChange w:id="146" w:author="ZJG_ZTE1" w:date="2021-05-07T18:51:00Z">
              <w:tcPr>
                <w:tcW w:w="6662" w:type="dxa"/>
              </w:tcPr>
            </w:tcPrChange>
          </w:tcPr>
          <w:p w14:paraId="4B4BE85C" w14:textId="77777777" w:rsidR="0057358F" w:rsidRPr="00140E21" w:rsidRDefault="0057358F" w:rsidP="00F66B9C">
            <w:pPr>
              <w:pStyle w:val="TAL"/>
            </w:pPr>
            <w:r w:rsidRPr="00140E21">
              <w:t>The associated DNN for the PDU Session.</w:t>
            </w:r>
          </w:p>
        </w:tc>
      </w:tr>
      <w:tr w:rsidR="0057358F" w:rsidRPr="00140E21" w14:paraId="33C4781D" w14:textId="77777777" w:rsidTr="00865E7F">
        <w:trPr>
          <w:cantSplit/>
          <w:jc w:val="center"/>
          <w:trPrChange w:id="147" w:author="ZJG_ZTE1" w:date="2021-05-07T18:51:00Z">
            <w:trPr>
              <w:cantSplit/>
              <w:jc w:val="center"/>
            </w:trPr>
          </w:trPrChange>
        </w:trPr>
        <w:tc>
          <w:tcPr>
            <w:tcW w:w="3050" w:type="dxa"/>
            <w:tcPrChange w:id="148" w:author="ZJG_ZTE1" w:date="2021-05-07T18:51:00Z">
              <w:tcPr>
                <w:tcW w:w="3077" w:type="dxa"/>
              </w:tcPr>
            </w:tcPrChange>
          </w:tcPr>
          <w:p w14:paraId="2B49DED2" w14:textId="77777777" w:rsidR="0057358F" w:rsidRPr="00140E21" w:rsidRDefault="0057358F" w:rsidP="00F66B9C">
            <w:pPr>
              <w:pStyle w:val="TAL"/>
              <w:rPr>
                <w:lang w:eastAsia="zh-CN"/>
              </w:rPr>
            </w:pPr>
            <w:r w:rsidRPr="00140E21">
              <w:t>AMF Information</w:t>
            </w:r>
          </w:p>
        </w:tc>
        <w:tc>
          <w:tcPr>
            <w:tcW w:w="6579" w:type="dxa"/>
            <w:tcPrChange w:id="149" w:author="ZJG_ZTE1" w:date="2021-05-07T18:51:00Z">
              <w:tcPr>
                <w:tcW w:w="6662" w:type="dxa"/>
              </w:tcPr>
            </w:tcPrChange>
          </w:tcPr>
          <w:p w14:paraId="4BF5E7A5" w14:textId="77777777" w:rsidR="0057358F" w:rsidRPr="00140E21" w:rsidRDefault="0057358F" w:rsidP="00F66B9C">
            <w:pPr>
              <w:pStyle w:val="TAL"/>
            </w:pPr>
            <w:r w:rsidRPr="00140E21">
              <w:t>The associated AMF instance identifier and GUAMI.</w:t>
            </w:r>
          </w:p>
        </w:tc>
      </w:tr>
      <w:tr w:rsidR="0057358F" w:rsidRPr="00140E21" w14:paraId="15601377" w14:textId="77777777" w:rsidTr="00865E7F">
        <w:trPr>
          <w:cantSplit/>
          <w:jc w:val="center"/>
          <w:trPrChange w:id="150" w:author="ZJG_ZTE1" w:date="2021-05-07T18:51:00Z">
            <w:trPr>
              <w:cantSplit/>
              <w:jc w:val="center"/>
            </w:trPr>
          </w:trPrChange>
        </w:trPr>
        <w:tc>
          <w:tcPr>
            <w:tcW w:w="3050" w:type="dxa"/>
            <w:tcPrChange w:id="151" w:author="ZJG_ZTE1" w:date="2021-05-07T18:51:00Z">
              <w:tcPr>
                <w:tcW w:w="3077" w:type="dxa"/>
              </w:tcPr>
            </w:tcPrChange>
          </w:tcPr>
          <w:p w14:paraId="1340BBD7" w14:textId="77777777" w:rsidR="0057358F" w:rsidRPr="00140E21" w:rsidRDefault="0057358F" w:rsidP="00F66B9C">
            <w:pPr>
              <w:pStyle w:val="TAL"/>
              <w:rPr>
                <w:lang w:eastAsia="zh-CN"/>
              </w:rPr>
            </w:pPr>
            <w:r w:rsidRPr="00140E21">
              <w:rPr>
                <w:lang w:eastAsia="zh-CN"/>
              </w:rPr>
              <w:t>Access Type</w:t>
            </w:r>
          </w:p>
        </w:tc>
        <w:tc>
          <w:tcPr>
            <w:tcW w:w="6579" w:type="dxa"/>
            <w:tcPrChange w:id="152" w:author="ZJG_ZTE1" w:date="2021-05-07T18:51:00Z">
              <w:tcPr>
                <w:tcW w:w="6662" w:type="dxa"/>
              </w:tcPr>
            </w:tcPrChange>
          </w:tcPr>
          <w:p w14:paraId="3572EFA3" w14:textId="77777777" w:rsidR="0057358F" w:rsidRPr="00140E21" w:rsidRDefault="0057358F" w:rsidP="00F66B9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57358F" w:rsidRPr="00140E21" w14:paraId="54B71C07" w14:textId="77777777" w:rsidTr="00865E7F">
        <w:trPr>
          <w:cantSplit/>
          <w:jc w:val="center"/>
          <w:trPrChange w:id="153" w:author="ZJG_ZTE1" w:date="2021-05-07T18:51:00Z">
            <w:trPr>
              <w:cantSplit/>
              <w:jc w:val="center"/>
            </w:trPr>
          </w:trPrChange>
        </w:trPr>
        <w:tc>
          <w:tcPr>
            <w:tcW w:w="3050" w:type="dxa"/>
            <w:tcPrChange w:id="154" w:author="ZJG_ZTE1" w:date="2021-05-07T18:51:00Z">
              <w:tcPr>
                <w:tcW w:w="3077" w:type="dxa"/>
              </w:tcPr>
            </w:tcPrChange>
          </w:tcPr>
          <w:p w14:paraId="21D76824" w14:textId="77777777" w:rsidR="0057358F" w:rsidRPr="00140E21" w:rsidRDefault="0057358F" w:rsidP="00F66B9C">
            <w:pPr>
              <w:pStyle w:val="TAL"/>
              <w:rPr>
                <w:lang w:eastAsia="zh-CN"/>
              </w:rPr>
            </w:pPr>
            <w:r w:rsidRPr="00140E21">
              <w:rPr>
                <w:lang w:eastAsia="zh-CN"/>
              </w:rPr>
              <w:t>RAT Type</w:t>
            </w:r>
          </w:p>
        </w:tc>
        <w:tc>
          <w:tcPr>
            <w:tcW w:w="6579" w:type="dxa"/>
            <w:tcPrChange w:id="155" w:author="ZJG_ZTE1" w:date="2021-05-07T18:51:00Z">
              <w:tcPr>
                <w:tcW w:w="6662" w:type="dxa"/>
              </w:tcPr>
            </w:tcPrChange>
          </w:tcPr>
          <w:p w14:paraId="5FC2F17C" w14:textId="77777777" w:rsidR="0057358F" w:rsidRPr="00140E21" w:rsidRDefault="0057358F" w:rsidP="00F66B9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57358F" w:rsidRPr="00140E21" w14:paraId="3984E605" w14:textId="77777777" w:rsidTr="00865E7F">
        <w:trPr>
          <w:cantSplit/>
          <w:jc w:val="center"/>
          <w:trPrChange w:id="156" w:author="ZJG_ZTE1" w:date="2021-05-07T18:51:00Z">
            <w:trPr>
              <w:cantSplit/>
              <w:jc w:val="center"/>
            </w:trPr>
          </w:trPrChange>
        </w:trPr>
        <w:tc>
          <w:tcPr>
            <w:tcW w:w="3050" w:type="dxa"/>
            <w:tcPrChange w:id="157" w:author="ZJG_ZTE1" w:date="2021-05-07T18:51:00Z">
              <w:tcPr>
                <w:tcW w:w="3077" w:type="dxa"/>
              </w:tcPr>
            </w:tcPrChange>
          </w:tcPr>
          <w:p w14:paraId="0FBB2DA9" w14:textId="77777777" w:rsidR="0057358F" w:rsidRPr="00140E21" w:rsidRDefault="0057358F" w:rsidP="00F66B9C">
            <w:pPr>
              <w:pStyle w:val="TAL"/>
            </w:pPr>
            <w:r w:rsidRPr="00140E21">
              <w:t>PDU Session ID</w:t>
            </w:r>
          </w:p>
        </w:tc>
        <w:tc>
          <w:tcPr>
            <w:tcW w:w="6579" w:type="dxa"/>
            <w:tcPrChange w:id="158" w:author="ZJG_ZTE1" w:date="2021-05-07T18:51:00Z">
              <w:tcPr>
                <w:tcW w:w="6662" w:type="dxa"/>
              </w:tcPr>
            </w:tcPrChange>
          </w:tcPr>
          <w:p w14:paraId="1AD35C34" w14:textId="77777777" w:rsidR="0057358F" w:rsidRPr="00140E21" w:rsidRDefault="0057358F" w:rsidP="00F66B9C">
            <w:pPr>
              <w:pStyle w:val="TAL"/>
            </w:pPr>
            <w:r w:rsidRPr="00140E21">
              <w:t>The identifier of the PDU Session.</w:t>
            </w:r>
          </w:p>
        </w:tc>
      </w:tr>
      <w:tr w:rsidR="0057358F" w:rsidRPr="00140E21" w14:paraId="210F13AE" w14:textId="77777777" w:rsidTr="00865E7F">
        <w:trPr>
          <w:cantSplit/>
          <w:jc w:val="center"/>
          <w:trPrChange w:id="159" w:author="ZJG_ZTE1" w:date="2021-05-07T18:51:00Z">
            <w:trPr>
              <w:cantSplit/>
              <w:jc w:val="center"/>
            </w:trPr>
          </w:trPrChange>
        </w:trPr>
        <w:tc>
          <w:tcPr>
            <w:tcW w:w="3050" w:type="dxa"/>
            <w:tcPrChange w:id="160" w:author="ZJG_ZTE1" w:date="2021-05-07T18:51:00Z">
              <w:tcPr>
                <w:tcW w:w="3077" w:type="dxa"/>
              </w:tcPr>
            </w:tcPrChange>
          </w:tcPr>
          <w:p w14:paraId="3A793152" w14:textId="77777777" w:rsidR="0057358F" w:rsidRPr="00140E21" w:rsidRDefault="0057358F" w:rsidP="00F66B9C">
            <w:pPr>
              <w:pStyle w:val="TAL"/>
              <w:rPr>
                <w:lang w:eastAsia="zh-CN"/>
              </w:rPr>
            </w:pPr>
            <w:r w:rsidRPr="00140E21">
              <w:t>H-SMF Information</w:t>
            </w:r>
            <w:r>
              <w:t xml:space="preserve"> or SMF Information</w:t>
            </w:r>
          </w:p>
        </w:tc>
        <w:tc>
          <w:tcPr>
            <w:tcW w:w="6579" w:type="dxa"/>
            <w:tcPrChange w:id="161" w:author="ZJG_ZTE1" w:date="2021-05-07T18:51:00Z">
              <w:tcPr>
                <w:tcW w:w="6662" w:type="dxa"/>
              </w:tcPr>
            </w:tcPrChange>
          </w:tcPr>
          <w:p w14:paraId="5665F905" w14:textId="77777777" w:rsidR="0057358F" w:rsidRPr="00140E21" w:rsidRDefault="0057358F" w:rsidP="00F66B9C">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57358F" w:rsidRPr="00140E21" w14:paraId="105CC278" w14:textId="77777777" w:rsidTr="00865E7F">
        <w:trPr>
          <w:cantSplit/>
          <w:jc w:val="center"/>
          <w:trPrChange w:id="162" w:author="ZJG_ZTE1" w:date="2021-05-07T18:51:00Z">
            <w:trPr>
              <w:cantSplit/>
              <w:jc w:val="center"/>
            </w:trPr>
          </w:trPrChange>
        </w:trPr>
        <w:tc>
          <w:tcPr>
            <w:tcW w:w="3050" w:type="dxa"/>
            <w:tcPrChange w:id="163" w:author="ZJG_ZTE1" w:date="2021-05-07T18:51:00Z">
              <w:tcPr>
                <w:tcW w:w="3077" w:type="dxa"/>
              </w:tcPr>
            </w:tcPrChange>
          </w:tcPr>
          <w:p w14:paraId="5A72AC09" w14:textId="77777777" w:rsidR="0057358F" w:rsidRPr="00140E21" w:rsidRDefault="0057358F" w:rsidP="00F66B9C">
            <w:pPr>
              <w:pStyle w:val="TAL"/>
              <w:rPr>
                <w:lang w:eastAsia="zh-CN"/>
              </w:rPr>
            </w:pPr>
            <w:r>
              <w:rPr>
                <w:lang w:eastAsia="zh-CN"/>
              </w:rPr>
              <w:t>Context ID of the PDU Session in H-SMF or Context ID of the PDU Session in SMF</w:t>
            </w:r>
          </w:p>
        </w:tc>
        <w:tc>
          <w:tcPr>
            <w:tcW w:w="6579" w:type="dxa"/>
            <w:tcPrChange w:id="164" w:author="ZJG_ZTE1" w:date="2021-05-07T18:51:00Z">
              <w:tcPr>
                <w:tcW w:w="6662" w:type="dxa"/>
              </w:tcPr>
            </w:tcPrChange>
          </w:tcPr>
          <w:p w14:paraId="7C3ECD73" w14:textId="77777777" w:rsidR="0057358F" w:rsidRPr="00140E21" w:rsidRDefault="0057358F" w:rsidP="00F66B9C">
            <w:pPr>
              <w:pStyle w:val="TAL"/>
              <w:rPr>
                <w:lang w:eastAsia="zh-CN"/>
              </w:rPr>
            </w:pPr>
            <w:r>
              <w:rPr>
                <w:lang w:eastAsia="zh-CN"/>
              </w:rPr>
              <w:t>The context ID of the PDU Session in H-SMF or in SMF.</w:t>
            </w:r>
          </w:p>
        </w:tc>
      </w:tr>
      <w:tr w:rsidR="0057358F" w:rsidRPr="00140E21" w14:paraId="4430AAE4" w14:textId="77777777" w:rsidTr="00865E7F">
        <w:trPr>
          <w:cantSplit/>
          <w:jc w:val="center"/>
          <w:trPrChange w:id="165" w:author="ZJG_ZTE1" w:date="2021-05-07T18:51:00Z">
            <w:trPr>
              <w:cantSplit/>
              <w:jc w:val="center"/>
            </w:trPr>
          </w:trPrChange>
        </w:trPr>
        <w:tc>
          <w:tcPr>
            <w:tcW w:w="3050" w:type="dxa"/>
            <w:tcPrChange w:id="166" w:author="ZJG_ZTE1" w:date="2021-05-07T18:51:00Z">
              <w:tcPr>
                <w:tcW w:w="3077" w:type="dxa"/>
              </w:tcPr>
            </w:tcPrChange>
          </w:tcPr>
          <w:p w14:paraId="519D3BA7" w14:textId="01B41575" w:rsidR="0057358F" w:rsidRPr="00140E21" w:rsidRDefault="0057358F" w:rsidP="00F66B9C">
            <w:pPr>
              <w:pStyle w:val="TAL"/>
            </w:pPr>
            <w:r>
              <w:t>Fo</w:t>
            </w:r>
            <w:ins w:id="167" w:author="ZTE" w:date="2021-02-09T10:48:00Z">
              <w:r>
                <w:t>r</w:t>
              </w:r>
            </w:ins>
            <w:r>
              <w:t>warding Indication</w:t>
            </w:r>
          </w:p>
        </w:tc>
        <w:tc>
          <w:tcPr>
            <w:tcW w:w="6579" w:type="dxa"/>
            <w:tcPrChange w:id="168" w:author="ZJG_ZTE1" w:date="2021-05-07T18:51:00Z">
              <w:tcPr>
                <w:tcW w:w="6662" w:type="dxa"/>
              </w:tcPr>
            </w:tcPrChange>
          </w:tcPr>
          <w:p w14:paraId="18064924" w14:textId="77777777" w:rsidR="0057358F" w:rsidRPr="00140E21" w:rsidRDefault="0057358F" w:rsidP="00F66B9C">
            <w:pPr>
              <w:pStyle w:val="TAL"/>
            </w:pPr>
            <w:r>
              <w:t>An indication on whether forwarding tunnel needs be established in order to forward buffered DL data.</w:t>
            </w:r>
          </w:p>
        </w:tc>
      </w:tr>
      <w:tr w:rsidR="0057358F" w:rsidRPr="00140E21" w14:paraId="75510377" w14:textId="77777777" w:rsidTr="00865E7F">
        <w:trPr>
          <w:cantSplit/>
          <w:jc w:val="center"/>
          <w:trPrChange w:id="169" w:author="ZJG_ZTE1" w:date="2021-05-07T18:51:00Z">
            <w:trPr>
              <w:cantSplit/>
              <w:jc w:val="center"/>
            </w:trPr>
          </w:trPrChange>
        </w:trPr>
        <w:tc>
          <w:tcPr>
            <w:tcW w:w="3050" w:type="dxa"/>
            <w:tcPrChange w:id="170" w:author="ZJG_ZTE1" w:date="2021-05-07T18:51:00Z">
              <w:tcPr>
                <w:tcW w:w="3077" w:type="dxa"/>
              </w:tcPr>
            </w:tcPrChange>
          </w:tcPr>
          <w:p w14:paraId="1A18CB3E" w14:textId="77777777" w:rsidR="0057358F" w:rsidRPr="00140E21" w:rsidRDefault="0057358F" w:rsidP="00F66B9C">
            <w:pPr>
              <w:pStyle w:val="TAL"/>
            </w:pPr>
            <w:r>
              <w:t>Uplink Tunnel Info of UPF controlled by the SMF / H-SMF</w:t>
            </w:r>
          </w:p>
        </w:tc>
        <w:tc>
          <w:tcPr>
            <w:tcW w:w="6579" w:type="dxa"/>
            <w:tcPrChange w:id="171" w:author="ZJG_ZTE1" w:date="2021-05-07T18:51:00Z">
              <w:tcPr>
                <w:tcW w:w="6662" w:type="dxa"/>
              </w:tcPr>
            </w:tcPrChange>
          </w:tcPr>
          <w:p w14:paraId="4439B7E7" w14:textId="77777777" w:rsidR="0057358F" w:rsidRPr="00140E21" w:rsidRDefault="0057358F" w:rsidP="00F66B9C">
            <w:pPr>
              <w:pStyle w:val="TAL"/>
            </w:pPr>
            <w:r>
              <w:t>The Tunnel Information to be used to send UL traffic towards the UPF controlled by the SMF / H-SMF that interfaces the UPF controlled by the I-SMF.</w:t>
            </w:r>
          </w:p>
        </w:tc>
      </w:tr>
      <w:tr w:rsidR="0057358F" w:rsidRPr="00140E21" w14:paraId="53D24824" w14:textId="77777777" w:rsidTr="00865E7F">
        <w:trPr>
          <w:cantSplit/>
          <w:jc w:val="center"/>
          <w:ins w:id="172" w:author="ZTE" w:date="2021-02-09T10:45:00Z"/>
          <w:trPrChange w:id="173" w:author="ZJG_ZTE1" w:date="2021-05-07T18:51:00Z">
            <w:trPr>
              <w:cantSplit/>
              <w:jc w:val="center"/>
            </w:trPr>
          </w:trPrChange>
        </w:trPr>
        <w:tc>
          <w:tcPr>
            <w:tcW w:w="3050" w:type="dxa"/>
            <w:tcPrChange w:id="174" w:author="ZJG_ZTE1" w:date="2021-05-07T18:51:00Z">
              <w:tcPr>
                <w:tcW w:w="3077" w:type="dxa"/>
              </w:tcPr>
            </w:tcPrChange>
          </w:tcPr>
          <w:p w14:paraId="2CE98FCD" w14:textId="1F9FE3B6" w:rsidR="0057358F" w:rsidRDefault="0057358F" w:rsidP="00F66B9C">
            <w:pPr>
              <w:pStyle w:val="TAL"/>
              <w:rPr>
                <w:ins w:id="175" w:author="ZTE" w:date="2021-02-09T10:45:00Z"/>
                <w:lang w:eastAsia="zh-CN"/>
              </w:rPr>
            </w:pPr>
            <w:ins w:id="176" w:author="ZTE" w:date="2021-02-09T10:45:00Z">
              <w:r>
                <w:rPr>
                  <w:lang w:eastAsia="zh-CN"/>
                </w:rPr>
                <w:t xml:space="preserve">Tunnel Info of </w:t>
              </w:r>
            </w:ins>
            <w:ins w:id="177" w:author="ZTE" w:date="2021-02-09T11:11:00Z">
              <w:r w:rsidR="00DA5570">
                <w:rPr>
                  <w:lang w:eastAsia="zh-CN"/>
                </w:rPr>
                <w:t>NG-RAN</w:t>
              </w:r>
            </w:ins>
          </w:p>
        </w:tc>
        <w:tc>
          <w:tcPr>
            <w:tcW w:w="6579" w:type="dxa"/>
            <w:tcPrChange w:id="178" w:author="ZJG_ZTE1" w:date="2021-05-07T18:51:00Z">
              <w:tcPr>
                <w:tcW w:w="6662" w:type="dxa"/>
              </w:tcPr>
            </w:tcPrChange>
          </w:tcPr>
          <w:p w14:paraId="173E8072" w14:textId="1DC3325D" w:rsidR="0057358F" w:rsidRDefault="0057358F" w:rsidP="001B2741">
            <w:pPr>
              <w:pStyle w:val="TAL"/>
              <w:rPr>
                <w:ins w:id="179" w:author="ZTE" w:date="2021-02-09T10:45:00Z"/>
                <w:lang w:eastAsia="zh-CN"/>
              </w:rPr>
            </w:pPr>
            <w:ins w:id="180" w:author="ZTE" w:date="2021-02-09T10:45:00Z">
              <w:r>
                <w:rPr>
                  <w:rFonts w:hint="eastAsia"/>
                  <w:lang w:eastAsia="zh-CN"/>
                </w:rPr>
                <w:t>T</w:t>
              </w:r>
              <w:r>
                <w:rPr>
                  <w:lang w:eastAsia="zh-CN"/>
                </w:rPr>
                <w:t xml:space="preserve">he </w:t>
              </w:r>
            </w:ins>
            <w:ins w:id="181" w:author="ZJG_ZTE" w:date="2021-04-21T19:08:00Z">
              <w:r w:rsidR="003208A4">
                <w:rPr>
                  <w:lang w:eastAsia="zh-CN"/>
                </w:rPr>
                <w:t xml:space="preserve">N3 </w:t>
              </w:r>
            </w:ins>
            <w:ins w:id="182" w:author="ZTE" w:date="2021-02-09T10:45:00Z">
              <w:r>
                <w:rPr>
                  <w:lang w:eastAsia="zh-CN"/>
                </w:rPr>
                <w:t>Tu</w:t>
              </w:r>
            </w:ins>
            <w:ins w:id="183" w:author="ZTE" w:date="2021-02-09T10:46:00Z">
              <w:r>
                <w:rPr>
                  <w:lang w:eastAsia="zh-CN"/>
                </w:rPr>
                <w:t>nnel Information</w:t>
              </w:r>
            </w:ins>
            <w:ins w:id="184" w:author="ZJG_ZTE" w:date="2021-04-21T19:09:00Z">
              <w:r w:rsidR="003208A4">
                <w:rPr>
                  <w:lang w:eastAsia="zh-CN"/>
                </w:rPr>
                <w:t xml:space="preserve"> in the NG-RAN for the PDU Session</w:t>
              </w:r>
            </w:ins>
            <w:ins w:id="185" w:author="ZJG_ZTE1" w:date="2021-05-07T18:51:00Z">
              <w:r w:rsidR="00865E7F">
                <w:rPr>
                  <w:lang w:eastAsia="zh-CN"/>
                </w:rPr>
                <w:t>. This</w:t>
              </w:r>
            </w:ins>
            <w:ins w:id="186" w:author="ZJG_ZTE1" w:date="2021-05-07T18:52:00Z">
              <w:r w:rsidR="00865E7F">
                <w:rPr>
                  <w:lang w:eastAsia="zh-CN"/>
                </w:rPr>
                <w:t xml:space="preserve"> information is transferred if the target I/V-SMF indicates </w:t>
              </w:r>
            </w:ins>
            <w:ins w:id="187" w:author="ZJG_ZTE1" w:date="2021-05-08T11:45:00Z">
              <w:r w:rsidR="001B2741">
                <w:t>no NG-RAN change</w:t>
              </w:r>
              <w:r w:rsidR="001B2741">
                <w:rPr>
                  <w:lang w:eastAsia="zh-CN"/>
                </w:rPr>
                <w:t xml:space="preserve"> </w:t>
              </w:r>
            </w:ins>
          </w:p>
        </w:tc>
      </w:tr>
      <w:tr w:rsidR="0057358F" w:rsidRPr="00140E21" w14:paraId="2DB09EE3" w14:textId="77777777" w:rsidTr="00865E7F">
        <w:trPr>
          <w:cantSplit/>
          <w:trHeight w:val="424"/>
          <w:jc w:val="center"/>
          <w:trPrChange w:id="188" w:author="ZJG_ZTE1" w:date="2021-05-07T18:51:00Z">
            <w:trPr>
              <w:cantSplit/>
              <w:trHeight w:val="424"/>
              <w:jc w:val="center"/>
            </w:trPr>
          </w:trPrChange>
        </w:trPr>
        <w:tc>
          <w:tcPr>
            <w:tcW w:w="9629" w:type="dxa"/>
            <w:gridSpan w:val="2"/>
            <w:tcPrChange w:id="189" w:author="ZJG_ZTE1" w:date="2021-05-07T18:51:00Z">
              <w:tcPr>
                <w:tcW w:w="9739" w:type="dxa"/>
                <w:gridSpan w:val="2"/>
              </w:tcPr>
            </w:tcPrChange>
          </w:tcPr>
          <w:p w14:paraId="3FFED14F" w14:textId="77777777" w:rsidR="0057358F" w:rsidRPr="00140E21" w:rsidRDefault="0057358F" w:rsidP="00F66B9C">
            <w:pPr>
              <w:pStyle w:val="TAL"/>
              <w:rPr>
                <w:lang w:eastAsia="zh-CN"/>
              </w:rPr>
            </w:pPr>
            <w:r w:rsidRPr="00140E21">
              <w:rPr>
                <w:b/>
                <w:lang w:eastAsia="zh-CN"/>
              </w:rPr>
              <w:t>For each QoS Flow in the PDU Session:</w:t>
            </w:r>
          </w:p>
        </w:tc>
      </w:tr>
      <w:tr w:rsidR="0057358F" w:rsidRPr="00140E21" w14:paraId="41CFC305" w14:textId="77777777" w:rsidTr="00865E7F">
        <w:trPr>
          <w:cantSplit/>
          <w:jc w:val="center"/>
          <w:trPrChange w:id="190" w:author="ZJG_ZTE1" w:date="2021-05-07T18:51:00Z">
            <w:trPr>
              <w:cantSplit/>
              <w:jc w:val="center"/>
            </w:trPr>
          </w:trPrChange>
        </w:trPr>
        <w:tc>
          <w:tcPr>
            <w:tcW w:w="3050" w:type="dxa"/>
            <w:tcPrChange w:id="191" w:author="ZJG_ZTE1" w:date="2021-05-07T18:51:00Z">
              <w:tcPr>
                <w:tcW w:w="3077" w:type="dxa"/>
              </w:tcPr>
            </w:tcPrChange>
          </w:tcPr>
          <w:p w14:paraId="6BCC4679" w14:textId="77777777" w:rsidR="0057358F" w:rsidRPr="00140E21" w:rsidRDefault="0057358F" w:rsidP="00F66B9C">
            <w:pPr>
              <w:pStyle w:val="TAL"/>
            </w:pPr>
            <w:r w:rsidRPr="00140E21">
              <w:rPr>
                <w:szCs w:val="18"/>
              </w:rPr>
              <w:t>5G QoS Identifier (5QI)</w:t>
            </w:r>
          </w:p>
        </w:tc>
        <w:tc>
          <w:tcPr>
            <w:tcW w:w="6579" w:type="dxa"/>
            <w:tcPrChange w:id="192" w:author="ZJG_ZTE1" w:date="2021-05-07T18:51:00Z">
              <w:tcPr>
                <w:tcW w:w="6662" w:type="dxa"/>
              </w:tcPr>
            </w:tcPrChange>
          </w:tcPr>
          <w:p w14:paraId="16B89243" w14:textId="77777777" w:rsidR="0057358F" w:rsidRPr="00140E21" w:rsidRDefault="0057358F" w:rsidP="00F66B9C">
            <w:pPr>
              <w:pStyle w:val="TAL"/>
            </w:pPr>
            <w:r w:rsidRPr="00140E21">
              <w:rPr>
                <w:szCs w:val="18"/>
              </w:rPr>
              <w:t>Identifier for the authorized QoS parameters for the service data flow.</w:t>
            </w:r>
          </w:p>
        </w:tc>
      </w:tr>
      <w:tr w:rsidR="0057358F" w:rsidRPr="00140E21" w14:paraId="1D865DB5" w14:textId="77777777" w:rsidTr="00865E7F">
        <w:trPr>
          <w:cantSplit/>
          <w:jc w:val="center"/>
          <w:trPrChange w:id="193" w:author="ZJG_ZTE1" w:date="2021-05-07T18:51:00Z">
            <w:trPr>
              <w:cantSplit/>
              <w:jc w:val="center"/>
            </w:trPr>
          </w:trPrChange>
        </w:trPr>
        <w:tc>
          <w:tcPr>
            <w:tcW w:w="3050" w:type="dxa"/>
            <w:tcPrChange w:id="194" w:author="ZJG_ZTE1" w:date="2021-05-07T18:51:00Z">
              <w:tcPr>
                <w:tcW w:w="3077" w:type="dxa"/>
              </w:tcPr>
            </w:tcPrChange>
          </w:tcPr>
          <w:p w14:paraId="5A7976E0" w14:textId="77777777" w:rsidR="0057358F" w:rsidRPr="00140E21" w:rsidRDefault="0057358F" w:rsidP="00F66B9C">
            <w:pPr>
              <w:pStyle w:val="TAL"/>
              <w:rPr>
                <w:szCs w:val="18"/>
              </w:rPr>
            </w:pPr>
            <w:r w:rsidRPr="00140E21">
              <w:rPr>
                <w:szCs w:val="18"/>
              </w:rPr>
              <w:t>ARP</w:t>
            </w:r>
          </w:p>
        </w:tc>
        <w:tc>
          <w:tcPr>
            <w:tcW w:w="6579" w:type="dxa"/>
            <w:tcPrChange w:id="195" w:author="ZJG_ZTE1" w:date="2021-05-07T18:51:00Z">
              <w:tcPr>
                <w:tcW w:w="6662" w:type="dxa"/>
              </w:tcPr>
            </w:tcPrChange>
          </w:tcPr>
          <w:p w14:paraId="00D243F9" w14:textId="77777777" w:rsidR="0057358F" w:rsidRPr="00140E21" w:rsidRDefault="0057358F" w:rsidP="00F66B9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57358F" w:rsidRPr="00140E21" w14:paraId="03958DE3" w14:textId="77777777" w:rsidTr="00865E7F">
        <w:trPr>
          <w:cantSplit/>
          <w:jc w:val="center"/>
          <w:trPrChange w:id="196" w:author="ZJG_ZTE1" w:date="2021-05-07T18:51:00Z">
            <w:trPr>
              <w:cantSplit/>
              <w:jc w:val="center"/>
            </w:trPr>
          </w:trPrChange>
        </w:trPr>
        <w:tc>
          <w:tcPr>
            <w:tcW w:w="3050" w:type="dxa"/>
            <w:tcPrChange w:id="197" w:author="ZJG_ZTE1" w:date="2021-05-07T18:51:00Z">
              <w:tcPr>
                <w:tcW w:w="3077" w:type="dxa"/>
              </w:tcPr>
            </w:tcPrChange>
          </w:tcPr>
          <w:p w14:paraId="46C5AFB6" w14:textId="77777777" w:rsidR="0057358F" w:rsidRPr="00140E21" w:rsidRDefault="0057358F" w:rsidP="00F66B9C">
            <w:pPr>
              <w:pStyle w:val="TAL"/>
              <w:rPr>
                <w:szCs w:val="18"/>
              </w:rPr>
            </w:pPr>
            <w:r w:rsidRPr="00140E21">
              <w:t>GFBR</w:t>
            </w:r>
          </w:p>
        </w:tc>
        <w:tc>
          <w:tcPr>
            <w:tcW w:w="6579" w:type="dxa"/>
            <w:tcPrChange w:id="198" w:author="ZJG_ZTE1" w:date="2021-05-07T18:51:00Z">
              <w:tcPr>
                <w:tcW w:w="6662" w:type="dxa"/>
              </w:tcPr>
            </w:tcPrChange>
          </w:tcPr>
          <w:p w14:paraId="28F2BEFC" w14:textId="77777777" w:rsidR="0057358F" w:rsidRPr="00140E21" w:rsidRDefault="0057358F" w:rsidP="00F66B9C">
            <w:pPr>
              <w:pStyle w:val="TAL"/>
              <w:rPr>
                <w:szCs w:val="18"/>
              </w:rPr>
            </w:pPr>
            <w:r w:rsidRPr="00140E21">
              <w:t>Guaranteed Flow Bit Rate (GFBR) - UL and DL</w:t>
            </w:r>
          </w:p>
        </w:tc>
      </w:tr>
      <w:tr w:rsidR="0057358F" w:rsidRPr="00140E21" w14:paraId="6BC9DA56" w14:textId="77777777" w:rsidTr="00865E7F">
        <w:trPr>
          <w:cantSplit/>
          <w:jc w:val="center"/>
          <w:trPrChange w:id="199" w:author="ZJG_ZTE1" w:date="2021-05-07T18:51:00Z">
            <w:trPr>
              <w:cantSplit/>
              <w:jc w:val="center"/>
            </w:trPr>
          </w:trPrChange>
        </w:trPr>
        <w:tc>
          <w:tcPr>
            <w:tcW w:w="3050" w:type="dxa"/>
            <w:tcPrChange w:id="200" w:author="ZJG_ZTE1" w:date="2021-05-07T18:51:00Z">
              <w:tcPr>
                <w:tcW w:w="3077" w:type="dxa"/>
              </w:tcPr>
            </w:tcPrChange>
          </w:tcPr>
          <w:p w14:paraId="1B70E3C1" w14:textId="77777777" w:rsidR="0057358F" w:rsidRPr="00140E21" w:rsidRDefault="0057358F" w:rsidP="00F66B9C">
            <w:pPr>
              <w:pStyle w:val="TAL"/>
              <w:rPr>
                <w:szCs w:val="18"/>
              </w:rPr>
            </w:pPr>
            <w:r w:rsidRPr="00140E21">
              <w:rPr>
                <w:szCs w:val="18"/>
              </w:rPr>
              <w:t>MFBR</w:t>
            </w:r>
          </w:p>
        </w:tc>
        <w:tc>
          <w:tcPr>
            <w:tcW w:w="6579" w:type="dxa"/>
            <w:tcPrChange w:id="201" w:author="ZJG_ZTE1" w:date="2021-05-07T18:51:00Z">
              <w:tcPr>
                <w:tcW w:w="6662" w:type="dxa"/>
              </w:tcPr>
            </w:tcPrChange>
          </w:tcPr>
          <w:p w14:paraId="54DE35FC" w14:textId="77777777" w:rsidR="0057358F" w:rsidRPr="00140E21" w:rsidRDefault="0057358F" w:rsidP="00F66B9C">
            <w:pPr>
              <w:pStyle w:val="TAL"/>
              <w:rPr>
                <w:szCs w:val="18"/>
              </w:rPr>
            </w:pPr>
            <w:r w:rsidRPr="00140E21">
              <w:rPr>
                <w:szCs w:val="18"/>
              </w:rPr>
              <w:t>Maximum Flow Bit Rate (MFBR) - UL and DL</w:t>
            </w:r>
          </w:p>
        </w:tc>
      </w:tr>
      <w:tr w:rsidR="0057358F" w:rsidRPr="00140E21" w14:paraId="645C0095" w14:textId="77777777" w:rsidTr="00865E7F">
        <w:trPr>
          <w:cantSplit/>
          <w:jc w:val="center"/>
          <w:trPrChange w:id="202" w:author="ZJG_ZTE1" w:date="2021-05-07T18:51:00Z">
            <w:trPr>
              <w:cantSplit/>
              <w:jc w:val="center"/>
            </w:trPr>
          </w:trPrChange>
        </w:trPr>
        <w:tc>
          <w:tcPr>
            <w:tcW w:w="3050" w:type="dxa"/>
            <w:tcPrChange w:id="203" w:author="ZJG_ZTE1" w:date="2021-05-07T18:51:00Z">
              <w:tcPr>
                <w:tcW w:w="3077" w:type="dxa"/>
              </w:tcPr>
            </w:tcPrChange>
          </w:tcPr>
          <w:p w14:paraId="39CA149F" w14:textId="77777777" w:rsidR="0057358F" w:rsidRPr="00140E21" w:rsidRDefault="0057358F" w:rsidP="00F66B9C">
            <w:pPr>
              <w:pStyle w:val="TAL"/>
              <w:rPr>
                <w:szCs w:val="18"/>
              </w:rPr>
            </w:pPr>
            <w:r w:rsidRPr="00140E21">
              <w:rPr>
                <w:szCs w:val="18"/>
                <w:lang w:eastAsia="zh-CN"/>
              </w:rPr>
              <w:t>Priority Level</w:t>
            </w:r>
          </w:p>
        </w:tc>
        <w:tc>
          <w:tcPr>
            <w:tcW w:w="6579" w:type="dxa"/>
            <w:tcPrChange w:id="204" w:author="ZJG_ZTE1" w:date="2021-05-07T18:51:00Z">
              <w:tcPr>
                <w:tcW w:w="6662" w:type="dxa"/>
              </w:tcPr>
            </w:tcPrChange>
          </w:tcPr>
          <w:p w14:paraId="1885E983" w14:textId="77777777" w:rsidR="0057358F" w:rsidRPr="00140E21" w:rsidRDefault="0057358F" w:rsidP="00F66B9C">
            <w:pPr>
              <w:pStyle w:val="TAL"/>
              <w:rPr>
                <w:szCs w:val="18"/>
              </w:rPr>
            </w:pPr>
            <w:r w:rsidRPr="00140E21">
              <w:t>Indicates a priority in scheduling resources among QoS Flows.</w:t>
            </w:r>
          </w:p>
        </w:tc>
      </w:tr>
      <w:tr w:rsidR="0057358F" w:rsidRPr="00140E21" w14:paraId="2E48A793" w14:textId="77777777" w:rsidTr="00865E7F">
        <w:trPr>
          <w:cantSplit/>
          <w:jc w:val="center"/>
          <w:trPrChange w:id="205" w:author="ZJG_ZTE1" w:date="2021-05-07T18:51:00Z">
            <w:trPr>
              <w:cantSplit/>
              <w:jc w:val="center"/>
            </w:trPr>
          </w:trPrChange>
        </w:trPr>
        <w:tc>
          <w:tcPr>
            <w:tcW w:w="3050" w:type="dxa"/>
            <w:tcPrChange w:id="206" w:author="ZJG_ZTE1" w:date="2021-05-07T18:51:00Z">
              <w:tcPr>
                <w:tcW w:w="3077" w:type="dxa"/>
              </w:tcPr>
            </w:tcPrChange>
          </w:tcPr>
          <w:p w14:paraId="388F4499" w14:textId="77777777" w:rsidR="0057358F" w:rsidRPr="00140E21" w:rsidRDefault="0057358F" w:rsidP="00F66B9C">
            <w:pPr>
              <w:pStyle w:val="TAL"/>
              <w:rPr>
                <w:szCs w:val="18"/>
              </w:rPr>
            </w:pPr>
            <w:r w:rsidRPr="00140E21">
              <w:rPr>
                <w:szCs w:val="18"/>
                <w:lang w:eastAsia="zh-CN"/>
              </w:rPr>
              <w:t xml:space="preserve">Averaging Window </w:t>
            </w:r>
          </w:p>
        </w:tc>
        <w:tc>
          <w:tcPr>
            <w:tcW w:w="6579" w:type="dxa"/>
            <w:tcPrChange w:id="207" w:author="ZJG_ZTE1" w:date="2021-05-07T18:51:00Z">
              <w:tcPr>
                <w:tcW w:w="6662" w:type="dxa"/>
              </w:tcPr>
            </w:tcPrChange>
          </w:tcPr>
          <w:p w14:paraId="6B476DB5" w14:textId="77777777" w:rsidR="0057358F" w:rsidRPr="00140E21" w:rsidRDefault="0057358F" w:rsidP="00F66B9C">
            <w:pPr>
              <w:pStyle w:val="TAL"/>
              <w:rPr>
                <w:szCs w:val="18"/>
              </w:rPr>
            </w:pPr>
            <w:r w:rsidRPr="00140E21">
              <w:rPr>
                <w:lang w:eastAsia="zh-CN"/>
              </w:rPr>
              <w:t xml:space="preserve">Represents the duration over which the guaranteed and maximum bitrate shall be calculated. </w:t>
            </w:r>
          </w:p>
        </w:tc>
      </w:tr>
      <w:tr w:rsidR="0057358F" w:rsidRPr="00140E21" w14:paraId="6D24FB3B" w14:textId="77777777" w:rsidTr="00865E7F">
        <w:trPr>
          <w:cantSplit/>
          <w:jc w:val="center"/>
          <w:trPrChange w:id="208" w:author="ZJG_ZTE1" w:date="2021-05-07T18:51:00Z">
            <w:trPr>
              <w:cantSplit/>
              <w:jc w:val="center"/>
            </w:trPr>
          </w:trPrChange>
        </w:trPr>
        <w:tc>
          <w:tcPr>
            <w:tcW w:w="3050" w:type="dxa"/>
            <w:tcPrChange w:id="209" w:author="ZJG_ZTE1" w:date="2021-05-07T18:51:00Z">
              <w:tcPr>
                <w:tcW w:w="3077" w:type="dxa"/>
              </w:tcPr>
            </w:tcPrChange>
          </w:tcPr>
          <w:p w14:paraId="34517EC1" w14:textId="77777777" w:rsidR="0057358F" w:rsidRPr="00140E21" w:rsidRDefault="0057358F" w:rsidP="00F66B9C">
            <w:pPr>
              <w:pStyle w:val="TAL"/>
              <w:rPr>
                <w:szCs w:val="18"/>
              </w:rPr>
            </w:pPr>
            <w:r w:rsidRPr="00140E21">
              <w:rPr>
                <w:szCs w:val="18"/>
                <w:lang w:eastAsia="zh-CN"/>
              </w:rPr>
              <w:t>Maximum Data Burst Volume</w:t>
            </w:r>
          </w:p>
        </w:tc>
        <w:tc>
          <w:tcPr>
            <w:tcW w:w="6579" w:type="dxa"/>
            <w:tcPrChange w:id="210" w:author="ZJG_ZTE1" w:date="2021-05-07T18:51:00Z">
              <w:tcPr>
                <w:tcW w:w="6662" w:type="dxa"/>
              </w:tcPr>
            </w:tcPrChange>
          </w:tcPr>
          <w:p w14:paraId="35788F7A" w14:textId="77777777" w:rsidR="0057358F" w:rsidRPr="00140E21" w:rsidRDefault="0057358F" w:rsidP="00F66B9C">
            <w:pPr>
              <w:pStyle w:val="TAL"/>
              <w:rPr>
                <w:szCs w:val="18"/>
              </w:rPr>
            </w:pPr>
            <w:r w:rsidRPr="00140E21">
              <w:rPr>
                <w:lang w:eastAsia="zh-CN"/>
              </w:rPr>
              <w:t xml:space="preserve">Denotes the largest amount of data that is required to be transferred within a period of 5G-AN PDB. </w:t>
            </w:r>
          </w:p>
        </w:tc>
      </w:tr>
      <w:tr w:rsidR="0057358F" w:rsidRPr="00140E21" w14:paraId="5815473E" w14:textId="77777777" w:rsidTr="00865E7F">
        <w:trPr>
          <w:cantSplit/>
          <w:jc w:val="center"/>
          <w:trPrChange w:id="211" w:author="ZJG_ZTE1" w:date="2021-05-07T18:51:00Z">
            <w:trPr>
              <w:cantSplit/>
              <w:jc w:val="center"/>
            </w:trPr>
          </w:trPrChange>
        </w:trPr>
        <w:tc>
          <w:tcPr>
            <w:tcW w:w="3050" w:type="dxa"/>
            <w:tcPrChange w:id="212" w:author="ZJG_ZTE1" w:date="2021-05-07T18:51:00Z">
              <w:tcPr>
                <w:tcW w:w="3077" w:type="dxa"/>
              </w:tcPr>
            </w:tcPrChange>
          </w:tcPr>
          <w:p w14:paraId="3EC70450" w14:textId="77777777" w:rsidR="0057358F" w:rsidRPr="00140E21" w:rsidRDefault="0057358F" w:rsidP="00F66B9C">
            <w:pPr>
              <w:pStyle w:val="TAL"/>
            </w:pPr>
            <w:r w:rsidRPr="00140E21">
              <w:rPr>
                <w:szCs w:val="18"/>
              </w:rPr>
              <w:t xml:space="preserve">Reflective QoS Control </w:t>
            </w:r>
          </w:p>
        </w:tc>
        <w:tc>
          <w:tcPr>
            <w:tcW w:w="6579" w:type="dxa"/>
            <w:tcPrChange w:id="213" w:author="ZJG_ZTE1" w:date="2021-05-07T18:51:00Z">
              <w:tcPr>
                <w:tcW w:w="6662" w:type="dxa"/>
              </w:tcPr>
            </w:tcPrChange>
          </w:tcPr>
          <w:p w14:paraId="73FD50E5" w14:textId="77777777" w:rsidR="0057358F" w:rsidRPr="00140E21" w:rsidRDefault="0057358F" w:rsidP="00F66B9C">
            <w:pPr>
              <w:pStyle w:val="TAL"/>
            </w:pPr>
            <w:r w:rsidRPr="00140E21">
              <w:t>Indicates to apply reflective QoS for the SDF in the TFT.</w:t>
            </w:r>
          </w:p>
        </w:tc>
      </w:tr>
      <w:tr w:rsidR="0057358F" w:rsidRPr="00140E21" w14:paraId="22718797" w14:textId="77777777" w:rsidTr="00865E7F">
        <w:trPr>
          <w:cantSplit/>
          <w:jc w:val="center"/>
          <w:trPrChange w:id="214" w:author="ZJG_ZTE1" w:date="2021-05-07T18:51:00Z">
            <w:trPr>
              <w:cantSplit/>
              <w:jc w:val="center"/>
            </w:trPr>
          </w:trPrChange>
        </w:trPr>
        <w:tc>
          <w:tcPr>
            <w:tcW w:w="3050" w:type="dxa"/>
            <w:tcPrChange w:id="215" w:author="ZJG_ZTE1" w:date="2021-05-07T18:51:00Z">
              <w:tcPr>
                <w:tcW w:w="3077" w:type="dxa"/>
              </w:tcPr>
            </w:tcPrChange>
          </w:tcPr>
          <w:p w14:paraId="435AFEA6" w14:textId="77777777" w:rsidR="0057358F" w:rsidRPr="00140E21" w:rsidRDefault="0057358F" w:rsidP="00F66B9C">
            <w:pPr>
              <w:pStyle w:val="TAL"/>
            </w:pPr>
            <w:r w:rsidRPr="00140E21">
              <w:rPr>
                <w:lang w:eastAsia="zh-CN"/>
              </w:rPr>
              <w:t>QoS Notification Control (QNC)</w:t>
            </w:r>
          </w:p>
        </w:tc>
        <w:tc>
          <w:tcPr>
            <w:tcW w:w="6579" w:type="dxa"/>
            <w:tcPrChange w:id="216" w:author="ZJG_ZTE1" w:date="2021-05-07T18:51:00Z">
              <w:tcPr>
                <w:tcW w:w="6662" w:type="dxa"/>
              </w:tcPr>
            </w:tcPrChange>
          </w:tcPr>
          <w:p w14:paraId="14E7FA14" w14:textId="77777777" w:rsidR="0057358F" w:rsidRPr="00140E21" w:rsidRDefault="0057358F" w:rsidP="00F66B9C">
            <w:pPr>
              <w:pStyle w:val="TAL"/>
            </w:pPr>
            <w:r w:rsidRPr="00140E21">
              <w:rPr>
                <w:lang w:eastAsia="zh-CN"/>
              </w:rPr>
              <w:t>Indicates whether notifications are requested from 3GPP RAN when the GFBR can no longer (or can again) be guaranteed for a QoS Flow during the lifetime of the QoS Flow.</w:t>
            </w:r>
          </w:p>
        </w:tc>
      </w:tr>
      <w:tr w:rsidR="0057358F" w:rsidRPr="00140E21" w14:paraId="00072B18" w14:textId="77777777" w:rsidTr="00865E7F">
        <w:trPr>
          <w:cantSplit/>
          <w:jc w:val="center"/>
          <w:trPrChange w:id="217" w:author="ZJG_ZTE1" w:date="2021-05-07T18:51:00Z">
            <w:trPr>
              <w:cantSplit/>
              <w:jc w:val="center"/>
            </w:trPr>
          </w:trPrChange>
        </w:trPr>
        <w:tc>
          <w:tcPr>
            <w:tcW w:w="3050" w:type="dxa"/>
            <w:tcPrChange w:id="218" w:author="ZJG_ZTE1" w:date="2021-05-07T18:51:00Z">
              <w:tcPr>
                <w:tcW w:w="3077" w:type="dxa"/>
              </w:tcPr>
            </w:tcPrChange>
          </w:tcPr>
          <w:p w14:paraId="786B79C7" w14:textId="77777777" w:rsidR="0057358F" w:rsidRPr="00140E21" w:rsidRDefault="0057358F" w:rsidP="00F66B9C">
            <w:pPr>
              <w:pStyle w:val="TAL"/>
            </w:pPr>
            <w:r w:rsidRPr="00140E21">
              <w:rPr>
                <w:lang w:eastAsia="zh-CN"/>
              </w:rPr>
              <w:t>Maximum Packet Loss Rate</w:t>
            </w:r>
          </w:p>
        </w:tc>
        <w:tc>
          <w:tcPr>
            <w:tcW w:w="6579" w:type="dxa"/>
            <w:tcPrChange w:id="219" w:author="ZJG_ZTE1" w:date="2021-05-07T18:51:00Z">
              <w:tcPr>
                <w:tcW w:w="6662" w:type="dxa"/>
              </w:tcPr>
            </w:tcPrChange>
          </w:tcPr>
          <w:p w14:paraId="4E2BC3E6" w14:textId="77777777" w:rsidR="0057358F" w:rsidRPr="00140E21" w:rsidRDefault="0057358F" w:rsidP="00F66B9C">
            <w:pPr>
              <w:pStyle w:val="TAL"/>
            </w:pPr>
            <w:r w:rsidRPr="00140E21">
              <w:rPr>
                <w:lang w:eastAsia="zh-CN"/>
              </w:rPr>
              <w:t xml:space="preserve">Maximum Packet Loss Rate - </w:t>
            </w:r>
            <w:r w:rsidRPr="00140E21">
              <w:t>UL and DL.</w:t>
            </w:r>
          </w:p>
        </w:tc>
      </w:tr>
      <w:tr w:rsidR="0057358F" w:rsidRPr="00140E21" w14:paraId="4287B93D" w14:textId="77777777" w:rsidTr="00865E7F">
        <w:trPr>
          <w:cantSplit/>
          <w:trHeight w:val="424"/>
          <w:jc w:val="center"/>
          <w:trPrChange w:id="220" w:author="ZJG_ZTE1" w:date="2021-05-07T18:51:00Z">
            <w:trPr>
              <w:cantSplit/>
              <w:trHeight w:val="424"/>
              <w:jc w:val="center"/>
            </w:trPr>
          </w:trPrChange>
        </w:trPr>
        <w:tc>
          <w:tcPr>
            <w:tcW w:w="9629" w:type="dxa"/>
            <w:gridSpan w:val="2"/>
            <w:tcPrChange w:id="221" w:author="ZJG_ZTE1" w:date="2021-05-07T18:51:00Z">
              <w:tcPr>
                <w:tcW w:w="9739" w:type="dxa"/>
                <w:gridSpan w:val="2"/>
              </w:tcPr>
            </w:tcPrChange>
          </w:tcPr>
          <w:p w14:paraId="2E0CF7B5" w14:textId="77777777" w:rsidR="0057358F" w:rsidRPr="00140E21" w:rsidRDefault="0057358F" w:rsidP="00F66B9C">
            <w:pPr>
              <w:pStyle w:val="TAL"/>
              <w:rPr>
                <w:b/>
                <w:lang w:eastAsia="zh-CN"/>
              </w:rPr>
            </w:pPr>
            <w:r w:rsidRPr="00140E21">
              <w:rPr>
                <w:b/>
                <w:lang w:eastAsia="zh-CN"/>
              </w:rPr>
              <w:t>Mapped EPS Bearer Context for Each QFI to support interworking with EPS:</w:t>
            </w:r>
          </w:p>
        </w:tc>
      </w:tr>
      <w:tr w:rsidR="0057358F" w:rsidRPr="00140E21" w14:paraId="53BD3751" w14:textId="77777777" w:rsidTr="00865E7F">
        <w:trPr>
          <w:cantSplit/>
          <w:jc w:val="center"/>
          <w:trPrChange w:id="222" w:author="ZJG_ZTE1" w:date="2021-05-07T18:51:00Z">
            <w:trPr>
              <w:cantSplit/>
              <w:jc w:val="center"/>
            </w:trPr>
          </w:trPrChange>
        </w:trPr>
        <w:tc>
          <w:tcPr>
            <w:tcW w:w="3050" w:type="dxa"/>
            <w:tcPrChange w:id="223" w:author="ZJG_ZTE1" w:date="2021-05-07T18:51:00Z">
              <w:tcPr>
                <w:tcW w:w="3077" w:type="dxa"/>
              </w:tcPr>
            </w:tcPrChange>
          </w:tcPr>
          <w:p w14:paraId="6BDA4282" w14:textId="77777777" w:rsidR="0057358F" w:rsidRPr="00140E21" w:rsidRDefault="0057358F" w:rsidP="00F66B9C">
            <w:pPr>
              <w:pStyle w:val="TAL"/>
            </w:pPr>
            <w:r w:rsidRPr="00140E21">
              <w:t>EPS Bearer Id</w:t>
            </w:r>
          </w:p>
        </w:tc>
        <w:tc>
          <w:tcPr>
            <w:tcW w:w="6579" w:type="dxa"/>
            <w:tcPrChange w:id="224" w:author="ZJG_ZTE1" w:date="2021-05-07T18:51:00Z">
              <w:tcPr>
                <w:tcW w:w="6662" w:type="dxa"/>
              </w:tcPr>
            </w:tcPrChange>
          </w:tcPr>
          <w:p w14:paraId="2F365DE7" w14:textId="77777777" w:rsidR="0057358F" w:rsidRPr="00140E21" w:rsidRDefault="0057358F" w:rsidP="00F66B9C">
            <w:pPr>
              <w:pStyle w:val="TAL"/>
            </w:pPr>
            <w:r w:rsidRPr="00140E21">
              <w:t>An EPS bearer identity uniquely identifies an EPS bearer for one UE accessing via E-UTRAN</w:t>
            </w:r>
          </w:p>
        </w:tc>
      </w:tr>
      <w:tr w:rsidR="0057358F" w:rsidRPr="00140E21" w14:paraId="2BCD95D8" w14:textId="77777777" w:rsidTr="00865E7F">
        <w:trPr>
          <w:cantSplit/>
          <w:jc w:val="center"/>
          <w:trPrChange w:id="225" w:author="ZJG_ZTE1" w:date="2021-05-07T18:51:00Z">
            <w:trPr>
              <w:cantSplit/>
              <w:jc w:val="center"/>
            </w:trPr>
          </w:trPrChange>
        </w:trPr>
        <w:tc>
          <w:tcPr>
            <w:tcW w:w="3050" w:type="dxa"/>
            <w:tcPrChange w:id="226" w:author="ZJG_ZTE1" w:date="2021-05-07T18:51:00Z">
              <w:tcPr>
                <w:tcW w:w="3077" w:type="dxa"/>
              </w:tcPr>
            </w:tcPrChange>
          </w:tcPr>
          <w:p w14:paraId="1CFFF472" w14:textId="77777777" w:rsidR="0057358F" w:rsidRPr="00140E21" w:rsidRDefault="0057358F" w:rsidP="00F66B9C">
            <w:pPr>
              <w:pStyle w:val="TAL"/>
            </w:pPr>
            <w:r w:rsidRPr="00140E21">
              <w:t>Mapped EPS Bearer QoS</w:t>
            </w:r>
          </w:p>
        </w:tc>
        <w:tc>
          <w:tcPr>
            <w:tcW w:w="6579" w:type="dxa"/>
            <w:tcPrChange w:id="227" w:author="ZJG_ZTE1" w:date="2021-05-07T18:51:00Z">
              <w:tcPr>
                <w:tcW w:w="6662" w:type="dxa"/>
              </w:tcPr>
            </w:tcPrChange>
          </w:tcPr>
          <w:p w14:paraId="225180F9" w14:textId="77777777" w:rsidR="0057358F" w:rsidRPr="00140E21" w:rsidRDefault="0057358F" w:rsidP="00F66B9C">
            <w:pPr>
              <w:pStyle w:val="TAL"/>
            </w:pPr>
            <w:r w:rsidRPr="00140E21">
              <w:t>ARP, GBR, MBR, QCI.</w:t>
            </w:r>
          </w:p>
        </w:tc>
      </w:tr>
      <w:tr w:rsidR="0057358F" w:rsidRPr="00140E21" w14:paraId="467F67BB" w14:textId="77777777" w:rsidTr="00865E7F">
        <w:trPr>
          <w:cantSplit/>
          <w:jc w:val="center"/>
          <w:trPrChange w:id="228" w:author="ZJG_ZTE1" w:date="2021-05-07T18:51:00Z">
            <w:trPr>
              <w:cantSplit/>
              <w:jc w:val="center"/>
            </w:trPr>
          </w:trPrChange>
        </w:trPr>
        <w:tc>
          <w:tcPr>
            <w:tcW w:w="3050" w:type="dxa"/>
            <w:tcPrChange w:id="229" w:author="ZJG_ZTE1" w:date="2021-05-07T18:51:00Z">
              <w:tcPr>
                <w:tcW w:w="3077" w:type="dxa"/>
              </w:tcPr>
            </w:tcPrChange>
          </w:tcPr>
          <w:p w14:paraId="08FA3A97" w14:textId="77777777" w:rsidR="0057358F" w:rsidRPr="00140E21" w:rsidRDefault="0057358F" w:rsidP="00F66B9C">
            <w:pPr>
              <w:pStyle w:val="TAL"/>
            </w:pPr>
            <w:r w:rsidRPr="00140E21">
              <w:t>PGW-U tunnel Information</w:t>
            </w:r>
          </w:p>
        </w:tc>
        <w:tc>
          <w:tcPr>
            <w:tcW w:w="6579" w:type="dxa"/>
            <w:tcPrChange w:id="230" w:author="ZJG_ZTE1" w:date="2021-05-07T18:51:00Z">
              <w:tcPr>
                <w:tcW w:w="6662" w:type="dxa"/>
              </w:tcPr>
            </w:tcPrChange>
          </w:tcPr>
          <w:p w14:paraId="02A67266" w14:textId="77777777" w:rsidR="0057358F" w:rsidRPr="00140E21" w:rsidRDefault="0057358F" w:rsidP="00F66B9C">
            <w:pPr>
              <w:pStyle w:val="TAL"/>
              <w:rPr>
                <w:lang w:eastAsia="zh-CN"/>
              </w:rPr>
            </w:pPr>
            <w:r w:rsidRPr="00140E21">
              <w:rPr>
                <w:lang w:eastAsia="zh-CN"/>
              </w:rPr>
              <w:t>PGW-U S5/S8 GTP-U tunnel IP address and TEID information.</w:t>
            </w:r>
          </w:p>
        </w:tc>
      </w:tr>
      <w:tr w:rsidR="0057358F" w:rsidRPr="00140E21" w14:paraId="5913F7CC" w14:textId="77777777" w:rsidTr="00865E7F">
        <w:trPr>
          <w:cantSplit/>
          <w:jc w:val="center"/>
          <w:trPrChange w:id="231" w:author="ZJG_ZTE1" w:date="2021-05-07T18:51:00Z">
            <w:trPr>
              <w:cantSplit/>
              <w:jc w:val="center"/>
            </w:trPr>
          </w:trPrChange>
        </w:trPr>
        <w:tc>
          <w:tcPr>
            <w:tcW w:w="3050" w:type="dxa"/>
            <w:tcPrChange w:id="232" w:author="ZJG_ZTE1" w:date="2021-05-07T18:51:00Z">
              <w:tcPr>
                <w:tcW w:w="3077" w:type="dxa"/>
              </w:tcPr>
            </w:tcPrChange>
          </w:tcPr>
          <w:p w14:paraId="20BB3F03" w14:textId="77777777" w:rsidR="0057358F" w:rsidRPr="00140E21" w:rsidRDefault="0057358F" w:rsidP="00F66B9C">
            <w:pPr>
              <w:pStyle w:val="TAL"/>
              <w:rPr>
                <w:lang w:eastAsia="zh-CN"/>
              </w:rPr>
            </w:pPr>
            <w:r w:rsidRPr="00140E21">
              <w:rPr>
                <w:lang w:eastAsia="zh-CN"/>
              </w:rPr>
              <w:t>TFT</w:t>
            </w:r>
          </w:p>
        </w:tc>
        <w:tc>
          <w:tcPr>
            <w:tcW w:w="6579" w:type="dxa"/>
            <w:tcPrChange w:id="233" w:author="ZJG_ZTE1" w:date="2021-05-07T18:51:00Z">
              <w:tcPr>
                <w:tcW w:w="6662" w:type="dxa"/>
              </w:tcPr>
            </w:tcPrChange>
          </w:tcPr>
          <w:p w14:paraId="4A6D2AE9" w14:textId="77777777" w:rsidR="0057358F" w:rsidRPr="00140E21" w:rsidRDefault="0057358F" w:rsidP="00F66B9C">
            <w:pPr>
              <w:pStyle w:val="TAL"/>
            </w:pPr>
            <w:r w:rsidRPr="00140E21">
              <w:t>Traffic Flow Template</w:t>
            </w:r>
          </w:p>
        </w:tc>
      </w:tr>
    </w:tbl>
    <w:p w14:paraId="4A5FD869" w14:textId="0D36A8EC" w:rsidR="008F553A" w:rsidRPr="0057358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5A33" w16cex:dateUtc="2021-05-03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9F9F2D" w16cid:durableId="243A5A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F3545" w14:textId="77777777" w:rsidR="008663CE" w:rsidRDefault="008663CE">
      <w:r>
        <w:separator/>
      </w:r>
    </w:p>
  </w:endnote>
  <w:endnote w:type="continuationSeparator" w:id="0">
    <w:p w14:paraId="61934196" w14:textId="77777777" w:rsidR="008663CE" w:rsidRDefault="0086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0B2B2" w14:textId="77777777" w:rsidR="008663CE" w:rsidRDefault="008663CE">
      <w:r>
        <w:separator/>
      </w:r>
    </w:p>
  </w:footnote>
  <w:footnote w:type="continuationSeparator" w:id="0">
    <w:p w14:paraId="62B3EB7C" w14:textId="77777777" w:rsidR="008663CE" w:rsidRDefault="00866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713C5F54"/>
    <w:multiLevelType w:val="hybridMultilevel"/>
    <w:tmpl w:val="A4A01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JG_ZTE1">
    <w15:presenceInfo w15:providerId="None" w15:userId="ZJG_ZTE1"/>
  </w15:person>
  <w15:person w15:author="ZTE">
    <w15:presenceInfo w15:providerId="None" w15:userId="ZTE"/>
  </w15:person>
  <w15:person w15:author="ZJG_ZTE">
    <w15:presenceInfo w15:providerId="None" w15:userId="ZJG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7F65"/>
    <w:rsid w:val="00022E4A"/>
    <w:rsid w:val="00032671"/>
    <w:rsid w:val="00032E0C"/>
    <w:rsid w:val="0005071C"/>
    <w:rsid w:val="00076524"/>
    <w:rsid w:val="00086F9A"/>
    <w:rsid w:val="00095938"/>
    <w:rsid w:val="00096F3A"/>
    <w:rsid w:val="000A0BCF"/>
    <w:rsid w:val="000A6394"/>
    <w:rsid w:val="000B7FED"/>
    <w:rsid w:val="000C038A"/>
    <w:rsid w:val="000C6598"/>
    <w:rsid w:val="000D06EB"/>
    <w:rsid w:val="000D223A"/>
    <w:rsid w:val="000E268E"/>
    <w:rsid w:val="000E31D5"/>
    <w:rsid w:val="000E4BC6"/>
    <w:rsid w:val="000E67C6"/>
    <w:rsid w:val="00101DE3"/>
    <w:rsid w:val="0010688E"/>
    <w:rsid w:val="00113D06"/>
    <w:rsid w:val="00145D43"/>
    <w:rsid w:val="001804E7"/>
    <w:rsid w:val="00192C46"/>
    <w:rsid w:val="001A08B3"/>
    <w:rsid w:val="001A7B60"/>
    <w:rsid w:val="001B2741"/>
    <w:rsid w:val="001B52F0"/>
    <w:rsid w:val="001B7A65"/>
    <w:rsid w:val="001B7FFC"/>
    <w:rsid w:val="001D2D42"/>
    <w:rsid w:val="001E005B"/>
    <w:rsid w:val="001E41F3"/>
    <w:rsid w:val="002013FF"/>
    <w:rsid w:val="00203224"/>
    <w:rsid w:val="00204024"/>
    <w:rsid w:val="0021699F"/>
    <w:rsid w:val="00225482"/>
    <w:rsid w:val="0023515B"/>
    <w:rsid w:val="0024729C"/>
    <w:rsid w:val="0026004D"/>
    <w:rsid w:val="002640DD"/>
    <w:rsid w:val="002654A7"/>
    <w:rsid w:val="00265753"/>
    <w:rsid w:val="00275D12"/>
    <w:rsid w:val="002831F6"/>
    <w:rsid w:val="00284FEB"/>
    <w:rsid w:val="002860C4"/>
    <w:rsid w:val="00293CB2"/>
    <w:rsid w:val="002A7375"/>
    <w:rsid w:val="002B06A6"/>
    <w:rsid w:val="002B4508"/>
    <w:rsid w:val="002B5741"/>
    <w:rsid w:val="002B6E7B"/>
    <w:rsid w:val="002C7BDA"/>
    <w:rsid w:val="002D10B0"/>
    <w:rsid w:val="002E6DE8"/>
    <w:rsid w:val="002F27E3"/>
    <w:rsid w:val="00305409"/>
    <w:rsid w:val="003136B8"/>
    <w:rsid w:val="003148CE"/>
    <w:rsid w:val="003208A4"/>
    <w:rsid w:val="0034322A"/>
    <w:rsid w:val="00360070"/>
    <w:rsid w:val="003609EF"/>
    <w:rsid w:val="0036231A"/>
    <w:rsid w:val="00374DD4"/>
    <w:rsid w:val="003808E9"/>
    <w:rsid w:val="00385A11"/>
    <w:rsid w:val="00386DEC"/>
    <w:rsid w:val="003952DA"/>
    <w:rsid w:val="00396DAE"/>
    <w:rsid w:val="003B6399"/>
    <w:rsid w:val="003C7F31"/>
    <w:rsid w:val="003D7B1E"/>
    <w:rsid w:val="003E1A36"/>
    <w:rsid w:val="003E7D28"/>
    <w:rsid w:val="004023FD"/>
    <w:rsid w:val="00410371"/>
    <w:rsid w:val="004242F1"/>
    <w:rsid w:val="00427CF8"/>
    <w:rsid w:val="004326AC"/>
    <w:rsid w:val="004441D8"/>
    <w:rsid w:val="00452FDC"/>
    <w:rsid w:val="00475552"/>
    <w:rsid w:val="004A41E4"/>
    <w:rsid w:val="004B463D"/>
    <w:rsid w:val="004B75B7"/>
    <w:rsid w:val="004C457C"/>
    <w:rsid w:val="004D27F8"/>
    <w:rsid w:val="004E380E"/>
    <w:rsid w:val="004E4792"/>
    <w:rsid w:val="004E5A3E"/>
    <w:rsid w:val="00500AE4"/>
    <w:rsid w:val="00507552"/>
    <w:rsid w:val="00514818"/>
    <w:rsid w:val="0051580D"/>
    <w:rsid w:val="00524056"/>
    <w:rsid w:val="00524444"/>
    <w:rsid w:val="005454A8"/>
    <w:rsid w:val="00547111"/>
    <w:rsid w:val="005651F2"/>
    <w:rsid w:val="005700AF"/>
    <w:rsid w:val="0057358F"/>
    <w:rsid w:val="00580C49"/>
    <w:rsid w:val="00592D74"/>
    <w:rsid w:val="005956BA"/>
    <w:rsid w:val="005D140F"/>
    <w:rsid w:val="005E2C44"/>
    <w:rsid w:val="005E3CF3"/>
    <w:rsid w:val="005F3003"/>
    <w:rsid w:val="00620DFB"/>
    <w:rsid w:val="00621188"/>
    <w:rsid w:val="00622298"/>
    <w:rsid w:val="006257ED"/>
    <w:rsid w:val="00625CC6"/>
    <w:rsid w:val="006640EE"/>
    <w:rsid w:val="00664C93"/>
    <w:rsid w:val="006824E8"/>
    <w:rsid w:val="00691949"/>
    <w:rsid w:val="00695808"/>
    <w:rsid w:val="006B46FB"/>
    <w:rsid w:val="006C72E9"/>
    <w:rsid w:val="006C7ED0"/>
    <w:rsid w:val="006D18D3"/>
    <w:rsid w:val="006E21FB"/>
    <w:rsid w:val="00701FAB"/>
    <w:rsid w:val="0070388D"/>
    <w:rsid w:val="00704F43"/>
    <w:rsid w:val="00736ECB"/>
    <w:rsid w:val="00737180"/>
    <w:rsid w:val="00790715"/>
    <w:rsid w:val="00792342"/>
    <w:rsid w:val="00793EC4"/>
    <w:rsid w:val="007977A8"/>
    <w:rsid w:val="007A323A"/>
    <w:rsid w:val="007B214A"/>
    <w:rsid w:val="007B512A"/>
    <w:rsid w:val="007C0F79"/>
    <w:rsid w:val="007C2097"/>
    <w:rsid w:val="007D53D8"/>
    <w:rsid w:val="007D6A07"/>
    <w:rsid w:val="007F2012"/>
    <w:rsid w:val="007F7259"/>
    <w:rsid w:val="008040A8"/>
    <w:rsid w:val="008041FA"/>
    <w:rsid w:val="008067AF"/>
    <w:rsid w:val="00825374"/>
    <w:rsid w:val="00825593"/>
    <w:rsid w:val="008279FA"/>
    <w:rsid w:val="0084454B"/>
    <w:rsid w:val="00850FBF"/>
    <w:rsid w:val="00862089"/>
    <w:rsid w:val="008626E7"/>
    <w:rsid w:val="00865E7F"/>
    <w:rsid w:val="008663CE"/>
    <w:rsid w:val="00870EE7"/>
    <w:rsid w:val="008770F0"/>
    <w:rsid w:val="00883EE6"/>
    <w:rsid w:val="008844DB"/>
    <w:rsid w:val="008863B9"/>
    <w:rsid w:val="008901C3"/>
    <w:rsid w:val="008A45A6"/>
    <w:rsid w:val="008D7401"/>
    <w:rsid w:val="008E2996"/>
    <w:rsid w:val="008E534D"/>
    <w:rsid w:val="008F553A"/>
    <w:rsid w:val="008F686C"/>
    <w:rsid w:val="00901CAF"/>
    <w:rsid w:val="00906141"/>
    <w:rsid w:val="009148DE"/>
    <w:rsid w:val="00922BFA"/>
    <w:rsid w:val="00927715"/>
    <w:rsid w:val="00935270"/>
    <w:rsid w:val="00941E30"/>
    <w:rsid w:val="009733BE"/>
    <w:rsid w:val="009777D9"/>
    <w:rsid w:val="009919CE"/>
    <w:rsid w:val="00991B88"/>
    <w:rsid w:val="009A29F9"/>
    <w:rsid w:val="009A5753"/>
    <w:rsid w:val="009A579D"/>
    <w:rsid w:val="009B0841"/>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76F49"/>
    <w:rsid w:val="00A94FD9"/>
    <w:rsid w:val="00AA2CBC"/>
    <w:rsid w:val="00AA740C"/>
    <w:rsid w:val="00AA792B"/>
    <w:rsid w:val="00AC5820"/>
    <w:rsid w:val="00AC7920"/>
    <w:rsid w:val="00AD1CD8"/>
    <w:rsid w:val="00AD5E62"/>
    <w:rsid w:val="00AE14E7"/>
    <w:rsid w:val="00AE275C"/>
    <w:rsid w:val="00AF1A6F"/>
    <w:rsid w:val="00AF4FAD"/>
    <w:rsid w:val="00AF583A"/>
    <w:rsid w:val="00B068A1"/>
    <w:rsid w:val="00B258BB"/>
    <w:rsid w:val="00B2626C"/>
    <w:rsid w:val="00B33057"/>
    <w:rsid w:val="00B51DB3"/>
    <w:rsid w:val="00B55909"/>
    <w:rsid w:val="00B63EF3"/>
    <w:rsid w:val="00B661A1"/>
    <w:rsid w:val="00B67B97"/>
    <w:rsid w:val="00B70D6F"/>
    <w:rsid w:val="00B7783E"/>
    <w:rsid w:val="00B85E0B"/>
    <w:rsid w:val="00B968C8"/>
    <w:rsid w:val="00BA3EC5"/>
    <w:rsid w:val="00BA51D9"/>
    <w:rsid w:val="00BB5DFC"/>
    <w:rsid w:val="00BB69FD"/>
    <w:rsid w:val="00BC0E8C"/>
    <w:rsid w:val="00BC3D3D"/>
    <w:rsid w:val="00BD279D"/>
    <w:rsid w:val="00BD6BB8"/>
    <w:rsid w:val="00C04D59"/>
    <w:rsid w:val="00C160A6"/>
    <w:rsid w:val="00C27CC4"/>
    <w:rsid w:val="00C33231"/>
    <w:rsid w:val="00C66BA2"/>
    <w:rsid w:val="00C95985"/>
    <w:rsid w:val="00CA2E35"/>
    <w:rsid w:val="00CA339A"/>
    <w:rsid w:val="00CC5026"/>
    <w:rsid w:val="00CC6076"/>
    <w:rsid w:val="00CC68D0"/>
    <w:rsid w:val="00CD2BDD"/>
    <w:rsid w:val="00CD7EF2"/>
    <w:rsid w:val="00D01F77"/>
    <w:rsid w:val="00D03F9A"/>
    <w:rsid w:val="00D06D51"/>
    <w:rsid w:val="00D15E43"/>
    <w:rsid w:val="00D21B41"/>
    <w:rsid w:val="00D24991"/>
    <w:rsid w:val="00D27648"/>
    <w:rsid w:val="00D33120"/>
    <w:rsid w:val="00D34D8A"/>
    <w:rsid w:val="00D36A5E"/>
    <w:rsid w:val="00D50255"/>
    <w:rsid w:val="00D5105A"/>
    <w:rsid w:val="00D66520"/>
    <w:rsid w:val="00D766C3"/>
    <w:rsid w:val="00D83AF3"/>
    <w:rsid w:val="00D92747"/>
    <w:rsid w:val="00DA5570"/>
    <w:rsid w:val="00DB387D"/>
    <w:rsid w:val="00DB78D0"/>
    <w:rsid w:val="00DC58AF"/>
    <w:rsid w:val="00DC70C5"/>
    <w:rsid w:val="00DE34CF"/>
    <w:rsid w:val="00DF1EC6"/>
    <w:rsid w:val="00DF3781"/>
    <w:rsid w:val="00E00C1C"/>
    <w:rsid w:val="00E135B3"/>
    <w:rsid w:val="00E13F3D"/>
    <w:rsid w:val="00E2229C"/>
    <w:rsid w:val="00E32339"/>
    <w:rsid w:val="00E34898"/>
    <w:rsid w:val="00E403F1"/>
    <w:rsid w:val="00E43968"/>
    <w:rsid w:val="00E52575"/>
    <w:rsid w:val="00E533D9"/>
    <w:rsid w:val="00E61B6E"/>
    <w:rsid w:val="00E672FD"/>
    <w:rsid w:val="00E72B33"/>
    <w:rsid w:val="00E81511"/>
    <w:rsid w:val="00E82D4D"/>
    <w:rsid w:val="00EA518F"/>
    <w:rsid w:val="00EB09B7"/>
    <w:rsid w:val="00EB3125"/>
    <w:rsid w:val="00EB47D9"/>
    <w:rsid w:val="00EC21B3"/>
    <w:rsid w:val="00EE7D7C"/>
    <w:rsid w:val="00F04904"/>
    <w:rsid w:val="00F07EE6"/>
    <w:rsid w:val="00F25D98"/>
    <w:rsid w:val="00F300FB"/>
    <w:rsid w:val="00F4383B"/>
    <w:rsid w:val="00F454AD"/>
    <w:rsid w:val="00F73B27"/>
    <w:rsid w:val="00F83ECC"/>
    <w:rsid w:val="00F93A68"/>
    <w:rsid w:val="00FB6386"/>
    <w:rsid w:val="00FB7116"/>
    <w:rsid w:val="00FD3DE1"/>
    <w:rsid w:val="00FD430A"/>
    <w:rsid w:val="00FD4FF9"/>
    <w:rsid w:val="00FE34AC"/>
    <w:rsid w:val="00FF123C"/>
    <w:rsid w:val="00FF3D1C"/>
    <w:rsid w:val="00FF489E"/>
    <w:rsid w:val="00FF4AEE"/>
    <w:rsid w:val="00FF6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CRCoverPageZchn">
    <w:name w:val="CR Cover Page Zchn"/>
    <w:link w:val="CRCoverPage"/>
    <w:rsid w:val="00B2626C"/>
    <w:rPr>
      <w:rFonts w:ascii="Arial" w:hAnsi="Arial"/>
      <w:lang w:val="en-GB" w:eastAsia="en-US"/>
    </w:rPr>
  </w:style>
  <w:style w:type="paragraph" w:customStyle="1" w:styleId="IvDInstructiontext">
    <w:name w:val="IvD Instructiontext"/>
    <w:basedOn w:val="af2"/>
    <w:link w:val="IvDInstructiontextChar"/>
    <w:uiPriority w:val="99"/>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2626C"/>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Char"/>
    <w:link w:val="IvDbodytext"/>
    <w:rsid w:val="00B2626C"/>
    <w:rPr>
      <w:rFonts w:ascii="Arial" w:eastAsia="宋体" w:hAnsi="Arial"/>
      <w:spacing w:val="2"/>
      <w:lang w:val="en-US" w:eastAsia="en-US"/>
    </w:rPr>
  </w:style>
  <w:style w:type="paragraph" w:styleId="af2">
    <w:name w:val="Body Text"/>
    <w:basedOn w:val="a"/>
    <w:link w:val="Char"/>
    <w:semiHidden/>
    <w:unhideWhenUsed/>
    <w:rsid w:val="00B2626C"/>
    <w:pPr>
      <w:spacing w:after="120"/>
    </w:pPr>
  </w:style>
  <w:style w:type="character" w:customStyle="1" w:styleId="Char">
    <w:name w:val="正文文本 Char"/>
    <w:basedOn w:val="a0"/>
    <w:link w:val="af2"/>
    <w:semiHidden/>
    <w:rsid w:val="00B262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BF146-9C6F-4AB1-83E4-BCBB0494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4439</Words>
  <Characters>25303</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ZJG_ZTE2</cp:lastModifiedBy>
  <cp:revision>13</cp:revision>
  <cp:lastPrinted>1899-12-31T23:00:00Z</cp:lastPrinted>
  <dcterms:created xsi:type="dcterms:W3CDTF">2021-05-07T10:53:00Z</dcterms:created>
  <dcterms:modified xsi:type="dcterms:W3CDTF">2021-05-10T13:57:00Z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